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422B4276" w:rsidR="00944E25" w:rsidRPr="00473334" w:rsidRDefault="00C0334C" w:rsidP="00944E25">
      <w:pPr>
        <w:tabs>
          <w:tab w:val="center" w:pos="4536"/>
          <w:tab w:val="right" w:pos="7938"/>
          <w:tab w:val="right" w:pos="9639"/>
        </w:tabs>
        <w:ind w:right="2"/>
        <w:rPr>
          <w:rFonts w:ascii="Arial" w:hAnsi="Arial" w:cs="Arial"/>
          <w:b/>
          <w:bCs/>
          <w:sz w:val="24"/>
          <w:szCs w:val="18"/>
          <w:highlight w:val="yellow"/>
        </w:rPr>
      </w:pPr>
      <w:r w:rsidRPr="003B01D8">
        <w:rPr>
          <w:rFonts w:ascii="Arial" w:hAnsi="Arial" w:cs="Arial"/>
          <w:b/>
          <w:bCs/>
          <w:sz w:val="24"/>
          <w:szCs w:val="18"/>
        </w:rPr>
        <w:t xml:space="preserve">3GPP TSG RAN WG1 </w:t>
      </w:r>
      <w:r w:rsidR="0051719B" w:rsidRPr="003B01D8">
        <w:rPr>
          <w:rFonts w:ascii="Arial" w:hAnsi="Arial" w:cs="Arial"/>
          <w:b/>
          <w:bCs/>
          <w:sz w:val="24"/>
          <w:szCs w:val="18"/>
        </w:rPr>
        <w:t>#11</w:t>
      </w:r>
      <w:r w:rsidR="00473334" w:rsidRPr="003B01D8">
        <w:rPr>
          <w:rFonts w:ascii="Arial" w:hAnsi="Arial" w:cs="Arial"/>
          <w:b/>
          <w:bCs/>
          <w:sz w:val="24"/>
          <w:szCs w:val="18"/>
        </w:rPr>
        <w:t>6</w:t>
      </w:r>
      <w:r w:rsidR="00944E25" w:rsidRPr="003B01D8">
        <w:rPr>
          <w:rFonts w:ascii="Arial" w:hAnsi="Arial" w:cs="Arial"/>
          <w:b/>
          <w:bCs/>
          <w:sz w:val="24"/>
          <w:szCs w:val="18"/>
        </w:rPr>
        <w:tab/>
      </w:r>
      <w:r w:rsidR="00944E25" w:rsidRPr="003B01D8">
        <w:rPr>
          <w:rFonts w:ascii="Arial" w:hAnsi="Arial" w:cs="Arial"/>
          <w:b/>
          <w:bCs/>
          <w:sz w:val="24"/>
          <w:szCs w:val="18"/>
        </w:rPr>
        <w:tab/>
      </w:r>
      <w:r w:rsidR="00944E25" w:rsidRPr="003B01D8">
        <w:rPr>
          <w:rFonts w:ascii="Arial" w:hAnsi="Arial" w:cs="Arial"/>
          <w:b/>
          <w:bCs/>
          <w:sz w:val="24"/>
          <w:szCs w:val="18"/>
        </w:rPr>
        <w:tab/>
      </w:r>
      <w:r w:rsidR="00AE33C9" w:rsidRPr="00AE33C9">
        <w:rPr>
          <w:rFonts w:ascii="Arial" w:hAnsi="Arial" w:cs="Arial"/>
          <w:b/>
          <w:bCs/>
          <w:sz w:val="24"/>
          <w:szCs w:val="18"/>
        </w:rPr>
        <w:t>R1-2400655</w:t>
      </w:r>
    </w:p>
    <w:p w14:paraId="682ED7BD" w14:textId="61AF8312" w:rsidR="00116BCC" w:rsidRPr="00D076AB" w:rsidRDefault="003B01D8" w:rsidP="00A542AE">
      <w:pPr>
        <w:tabs>
          <w:tab w:val="left" w:pos="1985"/>
        </w:tabs>
        <w:ind w:left="1985" w:hanging="1985"/>
        <w:rPr>
          <w:rFonts w:ascii="Arial" w:hAnsi="Arial" w:cs="Arial"/>
          <w:b/>
          <w:bCs/>
          <w:sz w:val="24"/>
        </w:rPr>
      </w:pPr>
      <w:r w:rsidRPr="00D076AB">
        <w:rPr>
          <w:rFonts w:ascii="Arial" w:hAnsi="Arial" w:cs="Arial"/>
          <w:b/>
          <w:bCs/>
          <w:sz w:val="24"/>
        </w:rPr>
        <w:t>Athens, Greece, February 26th – March 1st, 2024</w:t>
      </w:r>
    </w:p>
    <w:p w14:paraId="39F8AE55" w14:textId="6BB551B3" w:rsidR="00203D46" w:rsidRPr="00242FBB" w:rsidRDefault="00203D46" w:rsidP="00203D46">
      <w:pPr>
        <w:pStyle w:val="CRCoverPage"/>
        <w:rPr>
          <w:rFonts w:eastAsia="宋体" w:cs="Arial"/>
          <w:b/>
          <w:bCs/>
          <w:sz w:val="24"/>
          <w:lang w:val="en-US" w:eastAsia="zh-CN"/>
        </w:rPr>
      </w:pPr>
      <w:r w:rsidRPr="00D076AB">
        <w:rPr>
          <w:rFonts w:cs="Arial"/>
          <w:b/>
          <w:bCs/>
          <w:sz w:val="24"/>
          <w:lang w:val="en-US"/>
        </w:rPr>
        <w:t>Agenda item:</w:t>
      </w:r>
      <w:r w:rsidRPr="00D076AB">
        <w:rPr>
          <w:rFonts w:cs="Arial"/>
          <w:b/>
          <w:bCs/>
          <w:sz w:val="24"/>
          <w:lang w:val="en-US"/>
        </w:rPr>
        <w:tab/>
      </w:r>
      <w:r w:rsidRPr="00D076AB">
        <w:rPr>
          <w:rFonts w:eastAsia="宋体" w:cs="Arial"/>
          <w:b/>
          <w:bCs/>
          <w:sz w:val="24"/>
          <w:lang w:val="en-US" w:eastAsia="zh-CN"/>
        </w:rPr>
        <w:tab/>
      </w:r>
      <w:r w:rsidR="00CE3787" w:rsidRPr="00D076AB">
        <w:rPr>
          <w:rFonts w:eastAsia="宋体" w:cs="Arial"/>
          <w:b/>
          <w:bCs/>
          <w:sz w:val="24"/>
          <w:lang w:val="en-US" w:eastAsia="zh-CN"/>
        </w:rPr>
        <w:t>8</w:t>
      </w:r>
      <w:r w:rsidR="005A5588" w:rsidRPr="00D076AB">
        <w:rPr>
          <w:rFonts w:eastAsia="宋体" w:cs="Arial"/>
          <w:b/>
          <w:bCs/>
          <w:sz w:val="24"/>
          <w:lang w:val="en-US" w:eastAsia="zh-CN"/>
        </w:rPr>
        <w:t>.</w:t>
      </w:r>
      <w:r w:rsidR="00D076AB" w:rsidRPr="00D076AB">
        <w:rPr>
          <w:rFonts w:eastAsia="宋体" w:cs="Arial"/>
          <w:b/>
          <w:bCs/>
          <w:sz w:val="24"/>
          <w:lang w:val="en-US" w:eastAsia="zh-CN"/>
        </w:rPr>
        <w:t>6</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2C4457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51719B" w:rsidRPr="0051719B">
        <w:rPr>
          <w:rFonts w:ascii="Arial" w:hAnsi="Arial" w:cs="Arial"/>
          <w:b/>
          <w:bCs/>
          <w:sz w:val="24"/>
        </w:rPr>
        <w:t>Remaining issues on</w:t>
      </w:r>
      <w:r w:rsidR="00481F12" w:rsidRPr="00481F12">
        <w:rPr>
          <w:rFonts w:ascii="Arial" w:hAnsi="Arial" w:cs="Arial"/>
          <w:b/>
          <w:bCs/>
          <w:sz w:val="24"/>
        </w:rPr>
        <w:t xml:space="preserve">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7E1975">
      <w:pPr>
        <w:pStyle w:val="1"/>
      </w:pPr>
      <w:r w:rsidRPr="00242FBB">
        <w:t>Introduction</w:t>
      </w:r>
    </w:p>
    <w:p w14:paraId="6DA07C37" w14:textId="06FF4740" w:rsidR="00AB29FE" w:rsidRPr="002C1223" w:rsidRDefault="002C1223" w:rsidP="005B4E77">
      <w:pPr>
        <w:pStyle w:val="af4"/>
        <w:jc w:val="both"/>
        <w:rPr>
          <w:sz w:val="21"/>
          <w:szCs w:val="21"/>
          <w:lang w:val="en-US" w:eastAsia="zh-CN"/>
        </w:rPr>
      </w:pPr>
      <w:bookmarkStart w:id="0" w:name="OLE_LINK5"/>
      <w:bookmarkStart w:id="1" w:name="OLE_LINK8"/>
      <w:r w:rsidRPr="002C1223">
        <w:rPr>
          <w:sz w:val="21"/>
          <w:szCs w:val="21"/>
          <w:lang w:val="en-US" w:eastAsia="zh-CN"/>
        </w:rPr>
        <w:t>In this contribution, we discuss</w:t>
      </w:r>
      <w:r w:rsidR="00617A6E">
        <w:rPr>
          <w:sz w:val="21"/>
          <w:szCs w:val="21"/>
          <w:lang w:val="en-US" w:eastAsia="zh-CN"/>
        </w:rPr>
        <w:t xml:space="preserve"> the remaining issues on</w:t>
      </w:r>
      <w:r w:rsidR="00090A71">
        <w:rPr>
          <w:sz w:val="21"/>
          <w:szCs w:val="21"/>
          <w:lang w:val="en-US" w:eastAsia="zh-CN"/>
        </w:rPr>
        <w:t xml:space="preserve"> PRACH coverage enhancement.</w:t>
      </w:r>
    </w:p>
    <w:bookmarkEnd w:id="0"/>
    <w:bookmarkEnd w:id="1"/>
    <w:p w14:paraId="458CBDE4" w14:textId="6A66149F" w:rsidR="00660081" w:rsidRDefault="00617A6E" w:rsidP="007E1975">
      <w:pPr>
        <w:pStyle w:val="1"/>
        <w:rPr>
          <w:lang w:eastAsia="zh-CN"/>
        </w:rPr>
      </w:pPr>
      <w:r>
        <w:rPr>
          <w:rFonts w:hint="eastAsia"/>
          <w:lang w:eastAsia="zh-CN"/>
        </w:rPr>
        <w:t>D</w:t>
      </w:r>
      <w:r>
        <w:rPr>
          <w:lang w:eastAsia="zh-CN"/>
        </w:rPr>
        <w:t>iscussion</w:t>
      </w:r>
    </w:p>
    <w:p w14:paraId="0AD8C93B" w14:textId="62C952F1" w:rsidR="004F73C9" w:rsidRPr="004F73C9" w:rsidRDefault="004F73C9" w:rsidP="004F73C9">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Power </w:t>
      </w:r>
      <w:r>
        <w:rPr>
          <w:rFonts w:ascii="Arial" w:hAnsi="Arial" w:hint="eastAsia"/>
          <w:noProof/>
          <w:sz w:val="32"/>
          <w:lang w:eastAsia="zh-CN"/>
        </w:rPr>
        <w:t>ram</w:t>
      </w:r>
      <w:r>
        <w:rPr>
          <w:rFonts w:ascii="Arial" w:hAnsi="Arial"/>
          <w:noProof/>
          <w:sz w:val="32"/>
          <w:lang w:eastAsia="zh-CN"/>
        </w:rPr>
        <w:t xml:space="preserve">ping counter for multiple </w:t>
      </w:r>
      <w:r>
        <w:rPr>
          <w:rFonts w:ascii="Arial" w:hAnsi="Arial" w:hint="eastAsia"/>
          <w:noProof/>
          <w:sz w:val="32"/>
          <w:lang w:eastAsia="zh-CN"/>
        </w:rPr>
        <w:t>PRACH</w:t>
      </w:r>
      <w:r>
        <w:rPr>
          <w:rFonts w:ascii="Arial" w:hAnsi="Arial"/>
          <w:noProof/>
          <w:sz w:val="32"/>
          <w:lang w:eastAsia="zh-CN"/>
        </w:rPr>
        <w:t xml:space="preserve"> transmissions</w:t>
      </w:r>
    </w:p>
    <w:p w14:paraId="029723EA" w14:textId="05A8F978" w:rsidR="00BC229F" w:rsidRDefault="00BC229F"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w:t>
      </w:r>
      <w:r w:rsidR="00B23B20">
        <w:rPr>
          <w:rFonts w:eastAsia="等线"/>
          <w:bCs/>
          <w:sz w:val="21"/>
          <w:lang w:eastAsia="zh-CN"/>
        </w:rPr>
        <w:t xml:space="preserve"> </w:t>
      </w:r>
      <w:r w:rsidR="00B23B20">
        <w:rPr>
          <w:rFonts w:eastAsia="等线" w:hint="eastAsia"/>
          <w:bCs/>
          <w:sz w:val="21"/>
          <w:lang w:eastAsia="zh-CN"/>
        </w:rPr>
        <w:t>RAN1</w:t>
      </w:r>
      <w:r w:rsidR="00B23B20">
        <w:rPr>
          <w:rFonts w:eastAsia="等线"/>
          <w:bCs/>
          <w:sz w:val="21"/>
          <w:lang w:eastAsia="zh-CN"/>
        </w:rPr>
        <w:t xml:space="preserve"> #11</w:t>
      </w:r>
      <w:r w:rsidR="008E091F">
        <w:rPr>
          <w:rFonts w:eastAsia="等线"/>
          <w:bCs/>
          <w:sz w:val="21"/>
          <w:lang w:eastAsia="zh-CN"/>
        </w:rPr>
        <w:t>5</w:t>
      </w:r>
      <w:r w:rsidR="00B23B20">
        <w:rPr>
          <w:rFonts w:eastAsia="等线"/>
          <w:bCs/>
          <w:sz w:val="21"/>
          <w:lang w:eastAsia="zh-CN"/>
        </w:rPr>
        <w:t xml:space="preserve"> </w:t>
      </w:r>
      <w:proofErr w:type="gramStart"/>
      <w:r w:rsidR="00B23B20">
        <w:rPr>
          <w:rFonts w:eastAsia="等线"/>
          <w:bCs/>
          <w:sz w:val="21"/>
          <w:lang w:eastAsia="zh-CN"/>
        </w:rPr>
        <w:t>meeting</w:t>
      </w:r>
      <w:r w:rsidR="00E40ED7">
        <w:rPr>
          <w:rFonts w:eastAsia="等线"/>
          <w:bCs/>
          <w:sz w:val="21"/>
          <w:lang w:eastAsia="zh-CN"/>
        </w:rPr>
        <w:t>[</w:t>
      </w:r>
      <w:proofErr w:type="gramEnd"/>
      <w:r w:rsidR="00E40ED7">
        <w:rPr>
          <w:rFonts w:eastAsia="等线"/>
          <w:bCs/>
          <w:sz w:val="21"/>
          <w:lang w:eastAsia="zh-CN"/>
        </w:rPr>
        <w:t>1]</w:t>
      </w:r>
      <w:r w:rsidR="00B23B20">
        <w:rPr>
          <w:rFonts w:eastAsia="等线"/>
          <w:bCs/>
          <w:sz w:val="21"/>
          <w:lang w:eastAsia="zh-CN"/>
        </w:rPr>
        <w:t>, the following agreement was achieved.</w:t>
      </w:r>
    </w:p>
    <w:tbl>
      <w:tblPr>
        <w:tblStyle w:val="afa"/>
        <w:tblW w:w="0" w:type="auto"/>
        <w:tblLook w:val="04A0" w:firstRow="1" w:lastRow="0" w:firstColumn="1" w:lastColumn="0" w:noHBand="0" w:noVBand="1"/>
      </w:tblPr>
      <w:tblGrid>
        <w:gridCol w:w="9629"/>
      </w:tblGrid>
      <w:tr w:rsidR="00B23B20" w14:paraId="7A46A6E1" w14:textId="77777777" w:rsidTr="00B23B20">
        <w:tc>
          <w:tcPr>
            <w:tcW w:w="9629" w:type="dxa"/>
          </w:tcPr>
          <w:p w14:paraId="2D4F5AB0" w14:textId="77777777" w:rsidR="004F73C9" w:rsidRPr="00D84AA7" w:rsidRDefault="004F73C9" w:rsidP="004F73C9">
            <w:r w:rsidRPr="00D84AA7">
              <w:rPr>
                <w:highlight w:val="green"/>
              </w:rPr>
              <w:t>Agreement</w:t>
            </w:r>
          </w:p>
          <w:p w14:paraId="5856D8E5" w14:textId="77777777" w:rsidR="004F73C9" w:rsidRPr="00D84AA7" w:rsidRDefault="004F73C9" w:rsidP="004F73C9">
            <w:pPr>
              <w:rPr>
                <w:szCs w:val="21"/>
              </w:rPr>
            </w:pPr>
            <w:r w:rsidRPr="00D84AA7">
              <w:rPr>
                <w:szCs w:val="21"/>
              </w:rPr>
              <w:t xml:space="preserve">For multiple PRACH transmissions, </w:t>
            </w:r>
            <w:proofErr w:type="gramStart"/>
            <w:r w:rsidRPr="00D84AA7">
              <w:rPr>
                <w:szCs w:val="21"/>
              </w:rPr>
              <w:t>down-select</w:t>
            </w:r>
            <w:proofErr w:type="gramEnd"/>
            <w:r w:rsidRPr="00D84AA7">
              <w:rPr>
                <w:szCs w:val="21"/>
              </w:rPr>
              <w:t xml:space="preserve"> one of the following options at RAN1#116:</w:t>
            </w:r>
          </w:p>
          <w:p w14:paraId="16CBA38F" w14:textId="77777777" w:rsidR="004F73C9" w:rsidRPr="00D84AA7" w:rsidRDefault="004F73C9" w:rsidP="004F73C9">
            <w:pPr>
              <w:rPr>
                <w:b/>
                <w:bCs/>
                <w:szCs w:val="21"/>
              </w:rPr>
            </w:pPr>
            <w:r w:rsidRPr="00D84AA7">
              <w:rPr>
                <w:b/>
                <w:bCs/>
                <w:szCs w:val="21"/>
              </w:rPr>
              <w:t>Option 1:</w:t>
            </w:r>
          </w:p>
          <w:p w14:paraId="1D4E5AAD" w14:textId="77777777" w:rsidR="004F73C9" w:rsidRPr="00D84AA7" w:rsidRDefault="004F73C9" w:rsidP="004F73C9">
            <w:pPr>
              <w:pStyle w:val="aff1"/>
              <w:numPr>
                <w:ilvl w:val="0"/>
                <w:numId w:val="57"/>
              </w:numPr>
              <w:snapToGrid w:val="0"/>
              <w:spacing w:after="120" w:line="259" w:lineRule="auto"/>
              <w:ind w:firstLineChars="0"/>
              <w:jc w:val="both"/>
              <w:rPr>
                <w:sz w:val="21"/>
                <w:szCs w:val="21"/>
              </w:rPr>
            </w:pPr>
            <w:r w:rsidRPr="00D84AA7">
              <w:rPr>
                <w:sz w:val="21"/>
                <w:szCs w:val="21"/>
              </w:rPr>
              <w:t xml:space="preserve">Layer 1 notifies higher layers to suspend the corresponding power ramping counter when PRACH transmission in </w:t>
            </w:r>
            <w:proofErr w:type="gramStart"/>
            <w:r w:rsidRPr="00D84AA7">
              <w:rPr>
                <w:sz w:val="21"/>
                <w:szCs w:val="21"/>
              </w:rPr>
              <w:t>all of</w:t>
            </w:r>
            <w:proofErr w:type="gramEnd"/>
            <w:r w:rsidRPr="00D84AA7">
              <w:rPr>
                <w:sz w:val="21"/>
                <w:szCs w:val="21"/>
              </w:rPr>
              <w:t xml:space="preserve"> PRACH occasions are dropped or with reduced transmit power.</w:t>
            </w:r>
          </w:p>
          <w:p w14:paraId="61F95B63" w14:textId="77777777" w:rsidR="004F73C9" w:rsidRPr="00C62102" w:rsidRDefault="004F73C9" w:rsidP="004F73C9">
            <w:pPr>
              <w:pStyle w:val="aff1"/>
              <w:numPr>
                <w:ilvl w:val="0"/>
                <w:numId w:val="57"/>
              </w:numPr>
              <w:overflowPunct/>
              <w:snapToGrid w:val="0"/>
              <w:spacing w:after="120" w:line="259" w:lineRule="auto"/>
              <w:ind w:firstLineChars="0"/>
              <w:jc w:val="both"/>
              <w:textAlignment w:val="auto"/>
              <w:rPr>
                <w:sz w:val="21"/>
                <w:szCs w:val="21"/>
              </w:rPr>
            </w:pPr>
            <w:r w:rsidRPr="00C62102">
              <w:rPr>
                <w:sz w:val="21"/>
                <w:szCs w:val="21"/>
              </w:rPr>
              <w:t>Layer 1 may notify higher layers to suspend the corresponding power ramping counter when PRACH transmission in any of PRACH occasions are dropped or with reduced transmit power.</w:t>
            </w:r>
          </w:p>
          <w:p w14:paraId="3633DC2D" w14:textId="77777777" w:rsidR="004F73C9" w:rsidRPr="00C62102" w:rsidRDefault="004F73C9" w:rsidP="004F73C9">
            <w:pPr>
              <w:rPr>
                <w:b/>
                <w:bCs/>
                <w:szCs w:val="21"/>
              </w:rPr>
            </w:pPr>
            <w:r w:rsidRPr="00C62102">
              <w:rPr>
                <w:b/>
                <w:bCs/>
                <w:szCs w:val="21"/>
              </w:rPr>
              <w:t>Option 1a:</w:t>
            </w:r>
          </w:p>
          <w:p w14:paraId="7E9283CF" w14:textId="77777777" w:rsidR="004F73C9" w:rsidRPr="00C62102" w:rsidRDefault="004F73C9" w:rsidP="004F73C9">
            <w:pPr>
              <w:pStyle w:val="aff1"/>
              <w:numPr>
                <w:ilvl w:val="0"/>
                <w:numId w:val="57"/>
              </w:numPr>
              <w:snapToGrid w:val="0"/>
              <w:spacing w:after="120" w:line="259" w:lineRule="auto"/>
              <w:ind w:firstLineChars="0"/>
              <w:jc w:val="both"/>
              <w:rPr>
                <w:sz w:val="21"/>
                <w:szCs w:val="21"/>
              </w:rPr>
            </w:pPr>
            <w:r w:rsidRPr="00C62102">
              <w:rPr>
                <w:sz w:val="21"/>
                <w:szCs w:val="21"/>
              </w:rPr>
              <w:t xml:space="preserve">Layer 1 notifies higher layers to suspend the corresponding power ramping counter when PRACH transmission in </w:t>
            </w:r>
            <w:proofErr w:type="gramStart"/>
            <w:r w:rsidRPr="00C62102">
              <w:rPr>
                <w:sz w:val="21"/>
                <w:szCs w:val="21"/>
              </w:rPr>
              <w:t>all of</w:t>
            </w:r>
            <w:proofErr w:type="gramEnd"/>
            <w:r w:rsidRPr="00C62102">
              <w:rPr>
                <w:sz w:val="21"/>
                <w:szCs w:val="21"/>
              </w:rPr>
              <w:t xml:space="preserve"> PRACH occasions are dropped.</w:t>
            </w:r>
          </w:p>
          <w:p w14:paraId="55D797C1" w14:textId="77777777" w:rsidR="004F73C9" w:rsidRPr="00C62102" w:rsidRDefault="004F73C9" w:rsidP="004F73C9">
            <w:pPr>
              <w:pStyle w:val="aff1"/>
              <w:numPr>
                <w:ilvl w:val="0"/>
                <w:numId w:val="57"/>
              </w:numPr>
              <w:overflowPunct/>
              <w:snapToGrid w:val="0"/>
              <w:spacing w:after="120" w:line="259" w:lineRule="auto"/>
              <w:ind w:firstLineChars="0"/>
              <w:jc w:val="both"/>
              <w:textAlignment w:val="auto"/>
              <w:rPr>
                <w:sz w:val="21"/>
                <w:szCs w:val="21"/>
              </w:rPr>
            </w:pPr>
            <w:r w:rsidRPr="00C62102">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4AE5B52F" w14:textId="77777777" w:rsidR="004F73C9" w:rsidRPr="00C62102" w:rsidRDefault="004F73C9" w:rsidP="004F73C9">
            <w:pPr>
              <w:rPr>
                <w:b/>
                <w:bCs/>
                <w:szCs w:val="21"/>
              </w:rPr>
            </w:pPr>
            <w:r w:rsidRPr="00C62102">
              <w:rPr>
                <w:b/>
                <w:bCs/>
                <w:szCs w:val="21"/>
              </w:rPr>
              <w:t>Option 2:</w:t>
            </w:r>
          </w:p>
          <w:p w14:paraId="69649F64" w14:textId="77777777" w:rsidR="004F73C9" w:rsidRPr="00C62102" w:rsidRDefault="004F73C9" w:rsidP="004F73C9">
            <w:pPr>
              <w:pStyle w:val="aff1"/>
              <w:numPr>
                <w:ilvl w:val="0"/>
                <w:numId w:val="57"/>
              </w:numPr>
              <w:overflowPunct/>
              <w:snapToGrid w:val="0"/>
              <w:spacing w:after="120" w:line="259" w:lineRule="auto"/>
              <w:ind w:firstLineChars="0"/>
              <w:jc w:val="both"/>
              <w:textAlignment w:val="auto"/>
              <w:rPr>
                <w:sz w:val="21"/>
                <w:szCs w:val="21"/>
              </w:rPr>
            </w:pPr>
            <w:r w:rsidRPr="00C62102">
              <w:rPr>
                <w:sz w:val="21"/>
                <w:szCs w:val="21"/>
              </w:rPr>
              <w:t>Layer 1 may notify higher layers to suspend the corresponding power ramping counter when PRACH transmission in at least one PRACH occasion is dropped or with reduced transmit power.</w:t>
            </w:r>
          </w:p>
          <w:p w14:paraId="5443BEEE" w14:textId="77777777" w:rsidR="004F73C9" w:rsidRPr="00C62102" w:rsidRDefault="004F73C9" w:rsidP="004F73C9">
            <w:pPr>
              <w:ind w:firstLineChars="200" w:firstLine="400"/>
              <w:rPr>
                <w:szCs w:val="21"/>
              </w:rPr>
            </w:pPr>
            <w:r w:rsidRPr="00C62102">
              <w:rPr>
                <w:szCs w:val="21"/>
              </w:rPr>
              <w:t>Note: this implies it’s up to UE implementation.</w:t>
            </w:r>
          </w:p>
          <w:p w14:paraId="4600971D" w14:textId="77777777" w:rsidR="004F73C9" w:rsidRPr="00C62102" w:rsidRDefault="004F73C9" w:rsidP="004F73C9">
            <w:pPr>
              <w:shd w:val="clear" w:color="auto" w:fill="FFFFFF"/>
              <w:rPr>
                <w:sz w:val="22"/>
              </w:rPr>
            </w:pPr>
            <w:r w:rsidRPr="00C62102">
              <w:rPr>
                <w:b/>
                <w:bCs/>
                <w:sz w:val="22"/>
              </w:rPr>
              <w:t>Option 2a:</w:t>
            </w:r>
          </w:p>
          <w:p w14:paraId="1FB20788" w14:textId="77777777" w:rsidR="004F73C9" w:rsidRPr="00C62102" w:rsidRDefault="004F73C9" w:rsidP="004F73C9">
            <w:pPr>
              <w:pStyle w:val="aff1"/>
              <w:numPr>
                <w:ilvl w:val="0"/>
                <w:numId w:val="57"/>
              </w:numPr>
              <w:overflowPunct/>
              <w:snapToGrid w:val="0"/>
              <w:spacing w:after="120" w:line="259" w:lineRule="auto"/>
              <w:ind w:firstLineChars="0"/>
              <w:jc w:val="both"/>
              <w:textAlignment w:val="auto"/>
              <w:rPr>
                <w:sz w:val="21"/>
                <w:szCs w:val="21"/>
              </w:rPr>
            </w:pPr>
            <w:r w:rsidRPr="00C62102">
              <w:rPr>
                <w:sz w:val="21"/>
                <w:szCs w:val="21"/>
              </w:rPr>
              <w:t>Layer 1 may notify higher layers to suspend the corresponding power ramping counter when PRACH transmission in at least one PRACH occasion is with reduced transmit power.</w:t>
            </w:r>
          </w:p>
          <w:p w14:paraId="0BD7B7A3" w14:textId="77777777" w:rsidR="004F73C9" w:rsidRPr="00C62102" w:rsidRDefault="004F73C9" w:rsidP="004F73C9">
            <w:pPr>
              <w:pStyle w:val="aff1"/>
              <w:numPr>
                <w:ilvl w:val="0"/>
                <w:numId w:val="57"/>
              </w:numPr>
              <w:overflowPunct/>
              <w:snapToGrid w:val="0"/>
              <w:spacing w:after="120" w:line="259" w:lineRule="auto"/>
              <w:ind w:firstLineChars="0"/>
              <w:jc w:val="both"/>
              <w:textAlignment w:val="auto"/>
              <w:rPr>
                <w:sz w:val="21"/>
                <w:szCs w:val="21"/>
              </w:rPr>
            </w:pPr>
            <w:r w:rsidRPr="00C62102">
              <w:rPr>
                <w:sz w:val="21"/>
                <w:szCs w:val="21"/>
              </w:rPr>
              <w:t>Layer 1 notifies higher layers to suspend the corresponding power ramping counter when PRACH transmission in at least one PRACH occasion is dropped.</w:t>
            </w:r>
          </w:p>
          <w:p w14:paraId="6DACA9C6" w14:textId="77777777" w:rsidR="004F73C9" w:rsidRPr="00D84AA7" w:rsidRDefault="004F73C9" w:rsidP="004F73C9">
            <w:pPr>
              <w:rPr>
                <w:b/>
                <w:bCs/>
                <w:szCs w:val="21"/>
              </w:rPr>
            </w:pPr>
            <w:r w:rsidRPr="00D84AA7">
              <w:rPr>
                <w:b/>
                <w:bCs/>
                <w:szCs w:val="21"/>
              </w:rPr>
              <w:t>Option 3:</w:t>
            </w:r>
          </w:p>
          <w:p w14:paraId="13FA0EAA" w14:textId="77777777" w:rsidR="004F73C9" w:rsidRPr="00D84AA7" w:rsidRDefault="004F73C9" w:rsidP="004F73C9">
            <w:pPr>
              <w:pStyle w:val="aff1"/>
              <w:numPr>
                <w:ilvl w:val="0"/>
                <w:numId w:val="57"/>
              </w:numPr>
              <w:overflowPunct/>
              <w:snapToGrid w:val="0"/>
              <w:spacing w:after="120" w:line="259" w:lineRule="auto"/>
              <w:ind w:firstLineChars="0"/>
              <w:jc w:val="both"/>
              <w:textAlignment w:val="auto"/>
              <w:rPr>
                <w:sz w:val="21"/>
                <w:szCs w:val="21"/>
              </w:rPr>
            </w:pPr>
            <w:r w:rsidRPr="00D84AA7">
              <w:rPr>
                <w:sz w:val="21"/>
                <w:szCs w:val="21"/>
              </w:rPr>
              <w:lastRenderedPageBreak/>
              <w:t xml:space="preserve">Layer 1 notifies higher layers to suspend the corresponding power ramping counter when PRACH transmission in </w:t>
            </w:r>
            <w:proofErr w:type="gramStart"/>
            <w:r w:rsidRPr="00D84AA7">
              <w:rPr>
                <w:sz w:val="21"/>
                <w:szCs w:val="21"/>
              </w:rPr>
              <w:t>all of</w:t>
            </w:r>
            <w:proofErr w:type="gramEnd"/>
            <w:r w:rsidRPr="00D84AA7">
              <w:rPr>
                <w:sz w:val="21"/>
                <w:szCs w:val="21"/>
              </w:rPr>
              <w:t xml:space="preserve"> PRACH occasions are dropped.</w:t>
            </w:r>
          </w:p>
          <w:p w14:paraId="7B113B70" w14:textId="77777777" w:rsidR="004F73C9" w:rsidRPr="00D84AA7" w:rsidRDefault="004F73C9" w:rsidP="004F73C9">
            <w:pPr>
              <w:pStyle w:val="aff1"/>
              <w:numPr>
                <w:ilvl w:val="0"/>
                <w:numId w:val="57"/>
              </w:numPr>
              <w:snapToGrid w:val="0"/>
              <w:spacing w:after="120" w:line="259" w:lineRule="auto"/>
              <w:ind w:firstLineChars="0"/>
              <w:jc w:val="both"/>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w:t>
            </w:r>
            <w:proofErr w:type="gramStart"/>
            <w:r w:rsidRPr="00D84AA7">
              <w:rPr>
                <w:sz w:val="21"/>
                <w:szCs w:val="21"/>
              </w:rPr>
              <w:t>all of</w:t>
            </w:r>
            <w:proofErr w:type="gramEnd"/>
            <w:r w:rsidRPr="00D84AA7">
              <w:rPr>
                <w:sz w:val="21"/>
                <w:szCs w:val="21"/>
              </w:rPr>
              <w:t xml:space="preserve"> PRACH occasions are with reduced transmit power.</w:t>
            </w:r>
          </w:p>
          <w:p w14:paraId="519FCB4A" w14:textId="4A7AA7C9" w:rsidR="00B23B20" w:rsidRPr="004F73C9" w:rsidRDefault="004F73C9" w:rsidP="004F73C9">
            <w:r w:rsidRPr="00D84AA7">
              <w:t>Note: whether any of the above options have specification impact is a separate discussion.</w:t>
            </w:r>
          </w:p>
        </w:tc>
      </w:tr>
    </w:tbl>
    <w:p w14:paraId="742C7E51" w14:textId="77777777" w:rsidR="004F73C9" w:rsidRDefault="004F73C9" w:rsidP="00455E2E">
      <w:pPr>
        <w:overflowPunct/>
        <w:autoSpaceDE/>
        <w:autoSpaceDN/>
        <w:adjustRightInd/>
        <w:snapToGrid w:val="0"/>
        <w:spacing w:after="120" w:line="280" w:lineRule="atLeast"/>
        <w:jc w:val="both"/>
        <w:textAlignment w:val="auto"/>
        <w:rPr>
          <w:rFonts w:eastAsia="等线"/>
          <w:bCs/>
          <w:sz w:val="21"/>
          <w:lang w:eastAsia="zh-CN"/>
        </w:rPr>
      </w:pPr>
    </w:p>
    <w:p w14:paraId="37DEF489" w14:textId="2F5F707D" w:rsidR="004F73C9" w:rsidRDefault="004F73C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From our perspective, we don’t have a strong view on the above options. We slightly prefer Option 2, to leave it as a UE implementation. Anyway, this has nothing to do with the network side, and network doesn’t know what </w:t>
      </w:r>
      <w:proofErr w:type="gramStart"/>
      <w:r>
        <w:rPr>
          <w:rFonts w:eastAsia="等线"/>
          <w:bCs/>
          <w:sz w:val="21"/>
          <w:lang w:eastAsia="zh-CN"/>
        </w:rPr>
        <w:t>actually happens</w:t>
      </w:r>
      <w:proofErr w:type="gramEnd"/>
      <w:r>
        <w:rPr>
          <w:rFonts w:eastAsia="等线"/>
          <w:bCs/>
          <w:sz w:val="21"/>
          <w:lang w:eastAsia="zh-CN"/>
        </w:rPr>
        <w:t xml:space="preserve"> at the UE. We think Option 2 provide the simplest way to handle this issue. </w:t>
      </w:r>
      <w:r>
        <w:rPr>
          <w:rFonts w:eastAsia="等线" w:hint="eastAsia"/>
          <w:bCs/>
          <w:sz w:val="21"/>
          <w:lang w:eastAsia="zh-CN"/>
        </w:rPr>
        <w:t>T</w:t>
      </w:r>
      <w:r>
        <w:rPr>
          <w:rFonts w:eastAsia="等线"/>
          <w:bCs/>
          <w:sz w:val="21"/>
          <w:lang w:eastAsia="zh-CN"/>
        </w:rPr>
        <w:t>hus, we have the following proposal and TP.</w:t>
      </w:r>
    </w:p>
    <w:p w14:paraId="0BCAD0D8" w14:textId="22D3642E" w:rsidR="004F73C9" w:rsidRDefault="004F73C9" w:rsidP="004F73C9">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Support Option 2, i.e., </w:t>
      </w:r>
      <w:r w:rsidRPr="004F73C9">
        <w:rPr>
          <w:rFonts w:eastAsia="等线"/>
          <w:b/>
          <w:i/>
          <w:iCs/>
          <w:sz w:val="21"/>
          <w:lang w:val="en-GB" w:eastAsia="zh-CN"/>
        </w:rPr>
        <w:t>Layer 1 may notify higher layers to suspend the corresponding power ramping counter when PRACH transmission in at least one PRACH occasion is dropped or with reduced transmit power.</w:t>
      </w:r>
      <w:r>
        <w:rPr>
          <w:rFonts w:eastAsia="等线"/>
          <w:b/>
          <w:i/>
          <w:iCs/>
          <w:sz w:val="21"/>
          <w:lang w:val="en-GB" w:eastAsia="zh-CN"/>
        </w:rPr>
        <w:t xml:space="preserve"> </w:t>
      </w:r>
      <w:r w:rsidR="00774A00">
        <w:rPr>
          <w:rFonts w:eastAsia="等线"/>
          <w:b/>
          <w:i/>
          <w:iCs/>
          <w:sz w:val="21"/>
          <w:lang w:val="en-GB" w:eastAsia="zh-CN"/>
        </w:rPr>
        <w:t>And adopt the following TP</w:t>
      </w:r>
      <w:r w:rsidR="00774A00" w:rsidRPr="00774A00">
        <w:t xml:space="preserve"> </w:t>
      </w:r>
      <w:r w:rsidR="00774A00" w:rsidRPr="00774A00">
        <w:rPr>
          <w:rFonts w:eastAsia="等线"/>
          <w:b/>
          <w:i/>
          <w:iCs/>
          <w:sz w:val="21"/>
          <w:lang w:val="en-GB" w:eastAsia="zh-CN"/>
        </w:rPr>
        <w:t>to</w:t>
      </w:r>
      <w:r w:rsidR="00774A00">
        <w:rPr>
          <w:rFonts w:eastAsia="等线"/>
          <w:b/>
          <w:i/>
          <w:iCs/>
          <w:sz w:val="21"/>
          <w:lang w:val="en-GB" w:eastAsia="zh-CN"/>
        </w:rPr>
        <w:t xml:space="preserve"> Section 7.4 of</w:t>
      </w:r>
      <w:r w:rsidR="00774A00" w:rsidRPr="00774A00">
        <w:rPr>
          <w:rFonts w:eastAsia="等线"/>
          <w:b/>
          <w:i/>
          <w:iCs/>
          <w:sz w:val="21"/>
          <w:lang w:val="en-GB" w:eastAsia="zh-CN"/>
        </w:rPr>
        <w:t xml:space="preserve"> TS 38.213</w:t>
      </w:r>
      <w:r w:rsidR="00774A00">
        <w:rPr>
          <w:rFonts w:eastAsia="等线"/>
          <w:b/>
          <w:i/>
          <w:iCs/>
          <w:sz w:val="21"/>
          <w:lang w:val="en-GB" w:eastAsia="zh-CN"/>
        </w:rPr>
        <w:t>.</w:t>
      </w:r>
    </w:p>
    <w:tbl>
      <w:tblPr>
        <w:tblStyle w:val="afa"/>
        <w:tblW w:w="0" w:type="auto"/>
        <w:tblLook w:val="04A0" w:firstRow="1" w:lastRow="0" w:firstColumn="1" w:lastColumn="0" w:noHBand="0" w:noVBand="1"/>
      </w:tblPr>
      <w:tblGrid>
        <w:gridCol w:w="9629"/>
      </w:tblGrid>
      <w:tr w:rsidR="00774A00" w14:paraId="10D4DACE" w14:textId="77777777" w:rsidTr="00774A00">
        <w:tc>
          <w:tcPr>
            <w:tcW w:w="9629" w:type="dxa"/>
          </w:tcPr>
          <w:p w14:paraId="0A9511B7" w14:textId="77777777" w:rsidR="00774A00" w:rsidRPr="00365E77" w:rsidRDefault="00774A00" w:rsidP="00774A00">
            <w:pPr>
              <w:spacing w:before="120" w:after="120"/>
              <w:rPr>
                <w:rFonts w:ascii="宋体" w:hAnsi="宋体" w:cs="宋体"/>
                <w:b/>
                <w:i/>
                <w:iCs/>
              </w:rPr>
            </w:pPr>
            <w:r w:rsidRPr="00365E77">
              <w:rPr>
                <w:b/>
                <w:i/>
                <w:iCs/>
              </w:rPr>
              <w:t>Reason for change</w:t>
            </w:r>
            <w:r w:rsidRPr="00365E77">
              <w:rPr>
                <w:rFonts w:ascii="宋体" w:hAnsi="宋体" w:cs="宋体" w:hint="eastAsia"/>
                <w:b/>
                <w:i/>
                <w:iCs/>
                <w:lang w:eastAsia="zh-CN"/>
              </w:rPr>
              <w:t>：</w:t>
            </w:r>
          </w:p>
          <w:p w14:paraId="13D54E28" w14:textId="7FB4103A" w:rsidR="00774A00" w:rsidRDefault="00271AD6" w:rsidP="00774A00">
            <w:pPr>
              <w:spacing w:before="120" w:after="120"/>
              <w:rPr>
                <w:rFonts w:eastAsiaTheme="minorEastAsia"/>
                <w:iCs/>
                <w:lang w:eastAsia="zh-CN"/>
              </w:rPr>
            </w:pPr>
            <w:r>
              <w:rPr>
                <w:rFonts w:eastAsiaTheme="minorEastAsia"/>
                <w:iCs/>
                <w:lang w:eastAsia="zh-CN"/>
              </w:rPr>
              <w:t>Capture the behavior of suspending of power ramping co</w:t>
            </w:r>
            <w:r w:rsidRPr="00271AD6">
              <w:rPr>
                <w:rFonts w:eastAsiaTheme="minorEastAsia"/>
                <w:iCs/>
                <w:lang w:eastAsia="zh-CN"/>
              </w:rPr>
              <w:t>unter for 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sidR="00774A00" w:rsidRPr="00271AD6">
              <w:rPr>
                <w:rFonts w:eastAsiaTheme="minorEastAsia"/>
                <w:iCs/>
                <w:lang w:eastAsia="zh-CN"/>
              </w:rPr>
              <w:t>.</w:t>
            </w:r>
          </w:p>
          <w:p w14:paraId="7924229A" w14:textId="77777777" w:rsidR="00774A00" w:rsidRPr="00365E77" w:rsidRDefault="00774A00" w:rsidP="00774A00">
            <w:pPr>
              <w:spacing w:before="120" w:after="120"/>
              <w:rPr>
                <w:b/>
                <w:i/>
                <w:iCs/>
              </w:rPr>
            </w:pPr>
            <w:r w:rsidRPr="00365E77">
              <w:rPr>
                <w:b/>
                <w:i/>
                <w:iCs/>
              </w:rPr>
              <w:t>Summary of change:</w:t>
            </w:r>
          </w:p>
          <w:p w14:paraId="7A50787C" w14:textId="236C32AC" w:rsidR="00774A00" w:rsidRPr="00093111" w:rsidRDefault="00271AD6" w:rsidP="00774A00">
            <w:pPr>
              <w:spacing w:before="120" w:after="120"/>
              <w:rPr>
                <w:rFonts w:eastAsiaTheme="minorEastAsia"/>
                <w:iCs/>
                <w:lang w:eastAsia="zh-CN"/>
              </w:rPr>
            </w:pPr>
            <w:r>
              <w:rPr>
                <w:rFonts w:eastAsiaTheme="minorEastAsia"/>
                <w:iCs/>
                <w:lang w:eastAsia="zh-CN"/>
              </w:rPr>
              <w:t>Capture the behavior in Section 7.4 of TS 38.213</w:t>
            </w:r>
            <w:r w:rsidR="00774A00" w:rsidRPr="006839F8">
              <w:rPr>
                <w:rFonts w:eastAsiaTheme="minorEastAsia"/>
                <w:iCs/>
                <w:lang w:eastAsia="zh-CN"/>
              </w:rPr>
              <w:t>.</w:t>
            </w:r>
          </w:p>
          <w:p w14:paraId="7C2B27B3" w14:textId="77777777" w:rsidR="00774A00" w:rsidRPr="00365E77" w:rsidRDefault="00774A00" w:rsidP="00774A00">
            <w:pPr>
              <w:spacing w:before="120" w:after="120"/>
              <w:rPr>
                <w:b/>
                <w:i/>
                <w:iCs/>
              </w:rPr>
            </w:pPr>
            <w:r w:rsidRPr="003540D1">
              <w:rPr>
                <w:b/>
                <w:i/>
                <w:iCs/>
              </w:rPr>
              <w:t>Consequences if not approved</w:t>
            </w:r>
            <w:r w:rsidRPr="00365E77">
              <w:rPr>
                <w:b/>
                <w:i/>
                <w:iCs/>
              </w:rPr>
              <w:t>:</w:t>
            </w:r>
          </w:p>
          <w:p w14:paraId="1E9F0B92" w14:textId="4D2E1852" w:rsidR="00774A00" w:rsidRDefault="00271AD6" w:rsidP="00774A00">
            <w:pPr>
              <w:spacing w:before="120" w:after="120"/>
              <w:rPr>
                <w:rFonts w:eastAsiaTheme="minorEastAsia"/>
                <w:iCs/>
                <w:lang w:eastAsia="zh-CN"/>
              </w:rPr>
            </w:pPr>
            <w:r>
              <w:rPr>
                <w:rFonts w:eastAsiaTheme="minorEastAsia"/>
                <w:iCs/>
                <w:lang w:eastAsia="zh-CN"/>
              </w:rPr>
              <w:t>The behavior of suspending of power ramping co</w:t>
            </w:r>
            <w:r w:rsidRPr="00271AD6">
              <w:rPr>
                <w:rFonts w:eastAsiaTheme="minorEastAsia"/>
                <w:iCs/>
                <w:lang w:eastAsia="zh-CN"/>
              </w:rPr>
              <w:t>unter for 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Pr>
                <w:lang w:val="en-GB"/>
              </w:rPr>
              <w:t xml:space="preserve"> is not clear.</w:t>
            </w:r>
          </w:p>
          <w:p w14:paraId="05E0B9EF" w14:textId="77777777" w:rsidR="00774A00" w:rsidRDefault="00774A00" w:rsidP="00774A00">
            <w:pPr>
              <w:overflowPunct/>
              <w:autoSpaceDE/>
              <w:autoSpaceDN/>
              <w:adjustRightInd/>
              <w:snapToGrid w:val="0"/>
              <w:spacing w:before="120" w:after="120"/>
              <w:jc w:val="center"/>
              <w:textAlignment w:val="auto"/>
              <w:rPr>
                <w:b/>
                <w:bCs/>
                <w:color w:val="FF0000"/>
              </w:rPr>
            </w:pPr>
            <w:r>
              <w:rPr>
                <w:b/>
                <w:bCs/>
                <w:color w:val="FF0000"/>
              </w:rPr>
              <w:t xml:space="preserve">&lt; </w:t>
            </w:r>
            <w:r>
              <w:rPr>
                <w:rFonts w:hint="eastAsia"/>
                <w:b/>
                <w:bCs/>
                <w:color w:val="FF0000"/>
                <w:lang w:eastAsia="zh-CN"/>
              </w:rPr>
              <w:t>Start</w:t>
            </w:r>
            <w:r>
              <w:rPr>
                <w:b/>
                <w:bCs/>
                <w:color w:val="FF0000"/>
              </w:rPr>
              <w:t xml:space="preserve"> of TP &gt;</w:t>
            </w:r>
          </w:p>
          <w:p w14:paraId="33355ED7" w14:textId="77777777" w:rsidR="00774A00" w:rsidRDefault="00774A00" w:rsidP="00774A00">
            <w:pPr>
              <w:overflowPunct/>
              <w:autoSpaceDE/>
              <w:autoSpaceDN/>
              <w:adjustRightInd/>
              <w:snapToGrid w:val="0"/>
              <w:spacing w:before="120" w:after="120"/>
              <w:textAlignment w:val="auto"/>
              <w:rPr>
                <w:sz w:val="28"/>
                <w:szCs w:val="28"/>
              </w:rPr>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46789739"/>
            <w:r w:rsidRPr="00774A00">
              <w:rPr>
                <w:sz w:val="28"/>
                <w:szCs w:val="28"/>
              </w:rPr>
              <w:t>7.4</w:t>
            </w:r>
            <w:r w:rsidRPr="00774A00">
              <w:rPr>
                <w:sz w:val="28"/>
                <w:szCs w:val="28"/>
              </w:rPr>
              <w:tab/>
              <w:t xml:space="preserve">Physical </w:t>
            </w:r>
            <w:proofErr w:type="gramStart"/>
            <w:r w:rsidRPr="00774A00">
              <w:rPr>
                <w:sz w:val="28"/>
                <w:szCs w:val="28"/>
              </w:rPr>
              <w:t>random access</w:t>
            </w:r>
            <w:proofErr w:type="gramEnd"/>
            <w:r w:rsidRPr="00774A00">
              <w:rPr>
                <w:sz w:val="28"/>
                <w:szCs w:val="28"/>
              </w:rPr>
              <w:t xml:space="preserve"> channel</w:t>
            </w:r>
            <w:bookmarkEnd w:id="2"/>
            <w:bookmarkEnd w:id="3"/>
            <w:bookmarkEnd w:id="4"/>
            <w:bookmarkEnd w:id="5"/>
            <w:bookmarkEnd w:id="6"/>
            <w:bookmarkEnd w:id="7"/>
            <w:bookmarkEnd w:id="8"/>
            <w:bookmarkEnd w:id="9"/>
            <w:bookmarkEnd w:id="10"/>
            <w:bookmarkEnd w:id="11"/>
          </w:p>
          <w:p w14:paraId="4BD60BDF" w14:textId="4897C3B6" w:rsidR="00651FE2" w:rsidRPr="00774A00" w:rsidRDefault="00651FE2" w:rsidP="00651FE2">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p w14:paraId="56DD6D46" w14:textId="03526B23" w:rsidR="00933595" w:rsidRDefault="00774A00" w:rsidP="00774A00">
            <w:pPr>
              <w:overflowPunct/>
              <w:autoSpaceDE/>
              <w:autoSpaceDN/>
              <w:adjustRightInd/>
              <w:snapToGrid w:val="0"/>
              <w:spacing w:before="120" w:after="120"/>
              <w:jc w:val="both"/>
              <w:textAlignment w:val="auto"/>
              <w:rPr>
                <w:rFonts w:eastAsia="等线"/>
                <w:bCs/>
                <w:sz w:val="21"/>
                <w:lang w:eastAsia="zh-CN"/>
              </w:rPr>
            </w:pPr>
            <w:r w:rsidRPr="00774A00">
              <w:rPr>
                <w:rFonts w:eastAsia="等线"/>
                <w:bCs/>
                <w:sz w:val="21"/>
                <w:lang w:eastAsia="zh-CN"/>
              </w:rPr>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w:t>
            </w:r>
            <w:ins w:id="12" w:author="CTC" w:date="2023-12-24T16:27:00Z">
              <w:r w:rsidR="00BA76F4">
                <w:rPr>
                  <w:rFonts w:eastAsia="等线"/>
                  <w:bCs/>
                  <w:sz w:val="21"/>
                  <w:lang w:eastAsia="zh-CN"/>
                </w:rPr>
                <w:t xml:space="preserve"> or </w:t>
              </w:r>
            </w:ins>
            <w:ins w:id="13" w:author="CTC" w:date="2023-12-24T16:28:00Z">
              <w:r w:rsidR="00BA76F4" w:rsidRPr="00774A00">
                <w:rPr>
                  <w:rFonts w:eastAsia="等线"/>
                  <w:bCs/>
                  <w:sz w:val="21"/>
                  <w:lang w:eastAsia="zh-CN"/>
                </w:rPr>
                <w:t xml:space="preserve">Layer 1 </w:t>
              </w:r>
              <w:r w:rsidR="00BA76F4">
                <w:rPr>
                  <w:rFonts w:eastAsia="等线"/>
                  <w:bCs/>
                  <w:sz w:val="21"/>
                  <w:lang w:eastAsia="zh-CN"/>
                </w:rPr>
                <w:t xml:space="preserve">may </w:t>
              </w:r>
              <w:r w:rsidR="00BA76F4" w:rsidRPr="00774A00">
                <w:rPr>
                  <w:rFonts w:eastAsia="等线"/>
                  <w:bCs/>
                  <w:sz w:val="21"/>
                  <w:lang w:eastAsia="zh-CN"/>
                </w:rPr>
                <w:t>notif</w:t>
              </w:r>
              <w:r w:rsidR="00BA76F4">
                <w:rPr>
                  <w:rFonts w:eastAsia="等线"/>
                  <w:bCs/>
                  <w:sz w:val="21"/>
                  <w:lang w:eastAsia="zh-CN"/>
                </w:rPr>
                <w:t>y</w:t>
              </w:r>
              <w:r w:rsidR="00BA76F4" w:rsidRPr="00774A00">
                <w:rPr>
                  <w:rFonts w:eastAsia="等线"/>
                  <w:bCs/>
                  <w:sz w:val="21"/>
                  <w:lang w:eastAsia="zh-CN"/>
                </w:rPr>
                <w:t xml:space="preserve"> higher layers to suspend the corresponding power ramping counter</w:t>
              </w:r>
              <w:r w:rsidR="00BA76F4">
                <w:rPr>
                  <w:rFonts w:eastAsia="等线"/>
                  <w:bCs/>
                  <w:sz w:val="21"/>
                  <w:lang w:eastAsia="zh-CN"/>
                </w:rPr>
                <w:t xml:space="preserve"> in case of PRACH transmission with </w:t>
              </w:r>
            </w:ins>
            <m:oMath>
              <m:sSubSup>
                <m:sSubSupPr>
                  <m:ctrlPr>
                    <w:ins w:id="14" w:author="CTC" w:date="2023-12-24T16:28:00Z">
                      <w:rPr>
                        <w:rFonts w:ascii="Cambria Math" w:hAnsi="Cambria Math"/>
                        <w:i/>
                        <w:color w:val="FF0000"/>
                        <w:u w:val="single"/>
                        <w:lang w:val="en-GB"/>
                      </w:rPr>
                    </w:ins>
                  </m:ctrlPr>
                </m:sSubSupPr>
                <m:e>
                  <m:r>
                    <w:ins w:id="15" w:author="CTC" w:date="2023-12-24T16:28:00Z">
                      <w:rPr>
                        <w:rFonts w:ascii="Cambria Math" w:hAnsi="Cambria Math"/>
                        <w:color w:val="FF0000"/>
                        <w:u w:val="single"/>
                        <w:lang w:val="en-GB"/>
                      </w:rPr>
                      <m:t>N</m:t>
                    </w:ins>
                  </m:r>
                </m:e>
                <m:sub>
                  <m:r>
                    <w:ins w:id="16" w:author="CTC" w:date="2023-12-24T16:28:00Z">
                      <m:rPr>
                        <m:sty m:val="p"/>
                      </m:rPr>
                      <w:rPr>
                        <w:rFonts w:ascii="Cambria Math" w:hAnsi="Cambria Math"/>
                        <w:color w:val="FF0000"/>
                        <w:u w:val="single"/>
                        <w:lang w:val="en-GB"/>
                      </w:rPr>
                      <m:t>preamble</m:t>
                    </w:ins>
                  </m:r>
                </m:sub>
                <m:sup>
                  <m:r>
                    <w:ins w:id="17" w:author="CTC" w:date="2023-12-24T16:28:00Z">
                      <m:rPr>
                        <m:sty m:val="p"/>
                      </m:rPr>
                      <w:rPr>
                        <w:rFonts w:ascii="Cambria Math" w:hAnsi="Cambria Math"/>
                        <w:color w:val="FF0000"/>
                        <w:u w:val="single"/>
                        <w:lang w:val="en-GB"/>
                      </w:rPr>
                      <m:t>rep</m:t>
                    </w:ins>
                  </m:r>
                </m:sup>
              </m:sSubSup>
            </m:oMath>
            <w:ins w:id="18" w:author="CTC" w:date="2023-12-24T16:28:00Z">
              <w:r w:rsidR="00BA76F4" w:rsidRPr="00D66912">
                <w:rPr>
                  <w:color w:val="FF0000"/>
                  <w:u w:val="single"/>
                  <w:lang w:val="en-GB"/>
                </w:rPr>
                <w:t xml:space="preserve"> preamble repetition</w:t>
              </w:r>
              <w:r w:rsidR="00BA76F4">
                <w:rPr>
                  <w:color w:val="FF0000"/>
                  <w:u w:val="single"/>
                  <w:lang w:val="en-GB"/>
                </w:rPr>
                <w:t>s</w:t>
              </w:r>
            </w:ins>
            <w:r w:rsidRPr="00774A00">
              <w:rPr>
                <w:rFonts w:eastAsia="等线"/>
                <w:bCs/>
                <w:sz w:val="21"/>
                <w:lang w:eastAsia="zh-CN"/>
              </w:rPr>
              <w:t>.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r w:rsidR="00933595">
              <w:rPr>
                <w:rFonts w:eastAsia="等线"/>
                <w:bCs/>
                <w:sz w:val="21"/>
                <w:lang w:eastAsia="zh-CN"/>
              </w:rPr>
              <w:t>.</w:t>
            </w:r>
          </w:p>
          <w:p w14:paraId="79BADD9D" w14:textId="043F1698" w:rsidR="00774A00" w:rsidRPr="00933595" w:rsidRDefault="00933595" w:rsidP="00933595">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tc>
      </w:tr>
    </w:tbl>
    <w:p w14:paraId="5B808E9D" w14:textId="77777777" w:rsidR="004F73C9" w:rsidRPr="004F73C9" w:rsidRDefault="004F73C9" w:rsidP="00455E2E">
      <w:pPr>
        <w:overflowPunct/>
        <w:autoSpaceDE/>
        <w:autoSpaceDN/>
        <w:adjustRightInd/>
        <w:snapToGrid w:val="0"/>
        <w:spacing w:after="120" w:line="280" w:lineRule="atLeast"/>
        <w:jc w:val="both"/>
        <w:textAlignment w:val="auto"/>
        <w:rPr>
          <w:rFonts w:eastAsia="等线"/>
          <w:bCs/>
          <w:sz w:val="21"/>
          <w:lang w:eastAsia="zh-CN"/>
        </w:rPr>
      </w:pPr>
    </w:p>
    <w:p w14:paraId="213EA325" w14:textId="46EEE370" w:rsidR="00F31417" w:rsidRPr="004F73C9" w:rsidRDefault="00F31417" w:rsidP="00F31417">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lastRenderedPageBreak/>
        <w:t>PRACH mask for multiple PRACH transmissions</w:t>
      </w:r>
    </w:p>
    <w:p w14:paraId="781D0F57" w14:textId="3293550B" w:rsidR="00B23B20" w:rsidRDefault="00F31417"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n </w:t>
      </w:r>
      <w:r>
        <w:rPr>
          <w:rFonts w:eastAsia="等线" w:hint="eastAsia"/>
          <w:bCs/>
          <w:sz w:val="21"/>
          <w:lang w:eastAsia="zh-CN"/>
        </w:rPr>
        <w:t>RAN1</w:t>
      </w:r>
      <w:r>
        <w:rPr>
          <w:rFonts w:eastAsia="等线"/>
          <w:bCs/>
          <w:sz w:val="21"/>
          <w:lang w:eastAsia="zh-CN"/>
        </w:rPr>
        <w:t xml:space="preserve"> #115 </w:t>
      </w:r>
      <w:proofErr w:type="gramStart"/>
      <w:r>
        <w:rPr>
          <w:rFonts w:eastAsia="等线"/>
          <w:bCs/>
          <w:sz w:val="21"/>
          <w:lang w:eastAsia="zh-CN"/>
        </w:rPr>
        <w:t>meeting[</w:t>
      </w:r>
      <w:proofErr w:type="gramEnd"/>
      <w:r>
        <w:rPr>
          <w:rFonts w:eastAsia="等线"/>
          <w:bCs/>
          <w:sz w:val="21"/>
          <w:lang w:eastAsia="zh-CN"/>
        </w:rPr>
        <w:t>1], the following agreement was achieved regarding PRACH mask indication for multiple PRACH transmissions.</w:t>
      </w:r>
    </w:p>
    <w:tbl>
      <w:tblPr>
        <w:tblStyle w:val="afa"/>
        <w:tblW w:w="0" w:type="auto"/>
        <w:tblLook w:val="04A0" w:firstRow="1" w:lastRow="0" w:firstColumn="1" w:lastColumn="0" w:noHBand="0" w:noVBand="1"/>
      </w:tblPr>
      <w:tblGrid>
        <w:gridCol w:w="9629"/>
      </w:tblGrid>
      <w:tr w:rsidR="00B23B20" w14:paraId="2E41E083" w14:textId="77777777" w:rsidTr="00B23B20">
        <w:tc>
          <w:tcPr>
            <w:tcW w:w="9629" w:type="dxa"/>
          </w:tcPr>
          <w:p w14:paraId="622F8CB9" w14:textId="77777777" w:rsidR="004F73C9" w:rsidRPr="00D84AA7" w:rsidRDefault="004F73C9" w:rsidP="004F73C9">
            <w:pPr>
              <w:rPr>
                <w:b/>
                <w:bCs/>
                <w:szCs w:val="21"/>
              </w:rPr>
            </w:pPr>
            <w:r w:rsidRPr="00D84AA7">
              <w:rPr>
                <w:b/>
                <w:bCs/>
                <w:szCs w:val="21"/>
                <w:highlight w:val="green"/>
              </w:rPr>
              <w:t>Agreement</w:t>
            </w:r>
          </w:p>
          <w:p w14:paraId="553684C6" w14:textId="77777777" w:rsidR="004F73C9" w:rsidRPr="00D84AA7" w:rsidRDefault="004F73C9" w:rsidP="004F73C9">
            <w:pPr>
              <w:rPr>
                <w:szCs w:val="21"/>
              </w:rPr>
            </w:pPr>
            <w:r w:rsidRPr="00D84AA7">
              <w:rPr>
                <w:szCs w:val="21"/>
              </w:rPr>
              <w:t xml:space="preserve">For multiple PRACH transmissions with indication of PRACH mask index, </w:t>
            </w:r>
            <w:proofErr w:type="gramStart"/>
            <w:r w:rsidRPr="00D84AA7">
              <w:rPr>
                <w:szCs w:val="21"/>
              </w:rPr>
              <w:t>down-select</w:t>
            </w:r>
            <w:proofErr w:type="gramEnd"/>
            <w:r w:rsidRPr="00D84AA7">
              <w:rPr>
                <w:szCs w:val="21"/>
              </w:rPr>
              <w:t xml:space="preserve"> one of the following options at RAN1#116</w:t>
            </w:r>
          </w:p>
          <w:p w14:paraId="27908B87" w14:textId="77777777" w:rsidR="004F73C9" w:rsidRPr="00D84AA7" w:rsidRDefault="004F73C9" w:rsidP="004F73C9">
            <w:pPr>
              <w:pStyle w:val="aff1"/>
              <w:numPr>
                <w:ilvl w:val="0"/>
                <w:numId w:val="52"/>
              </w:numPr>
              <w:overflowPunct/>
              <w:snapToGrid w:val="0"/>
              <w:spacing w:after="120" w:line="256" w:lineRule="auto"/>
              <w:ind w:firstLineChars="0"/>
              <w:jc w:val="both"/>
              <w:textAlignment w:val="auto"/>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6F458D96" w14:textId="77777777" w:rsidR="004F73C9" w:rsidRPr="00D84AA7" w:rsidRDefault="004F73C9" w:rsidP="004F73C9">
            <w:pPr>
              <w:pStyle w:val="aff1"/>
              <w:numPr>
                <w:ilvl w:val="0"/>
                <w:numId w:val="52"/>
              </w:numPr>
              <w:overflowPunct/>
              <w:snapToGrid w:val="0"/>
              <w:spacing w:after="120" w:line="256" w:lineRule="auto"/>
              <w:ind w:firstLineChars="0"/>
              <w:jc w:val="both"/>
              <w:textAlignment w:val="auto"/>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5A55A1A3" w14:textId="77777777" w:rsidR="004F73C9" w:rsidRPr="00D84AA7" w:rsidRDefault="004F73C9" w:rsidP="004F73C9">
            <w:pPr>
              <w:pStyle w:val="aff1"/>
              <w:numPr>
                <w:ilvl w:val="0"/>
                <w:numId w:val="52"/>
              </w:numPr>
              <w:overflowPunct/>
              <w:snapToGrid w:val="0"/>
              <w:spacing w:after="120" w:line="256" w:lineRule="auto"/>
              <w:ind w:firstLineChars="0"/>
              <w:jc w:val="both"/>
              <w:textAlignment w:val="auto"/>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Pr>
                <w:color w:val="FF0000"/>
                <w:sz w:val="21"/>
                <w:szCs w:val="21"/>
              </w:rPr>
              <w:t xml:space="preserve"> </w:t>
            </w:r>
            <w:r w:rsidRPr="00D84AA7">
              <w:rPr>
                <w:sz w:val="21"/>
                <w:szCs w:val="21"/>
              </w:rPr>
              <w:t xml:space="preserve">RO of this RO group is indicated by the </w:t>
            </w:r>
            <w:proofErr w:type="gramStart"/>
            <w:r w:rsidRPr="00D84AA7">
              <w:rPr>
                <w:sz w:val="21"/>
                <w:szCs w:val="21"/>
                <w:lang w:eastAsia="zh-CN"/>
              </w:rPr>
              <w:t>mask</w:t>
            </w:r>
            <w:proofErr w:type="gramEnd"/>
          </w:p>
          <w:p w14:paraId="0A1075E9" w14:textId="77777777" w:rsidR="004F73C9" w:rsidRPr="004F73C9" w:rsidRDefault="004F73C9" w:rsidP="004F73C9">
            <w:pPr>
              <w:pStyle w:val="aff1"/>
              <w:numPr>
                <w:ilvl w:val="0"/>
                <w:numId w:val="52"/>
              </w:numPr>
              <w:overflowPunct/>
              <w:snapToGrid w:val="0"/>
              <w:spacing w:after="120" w:line="256" w:lineRule="auto"/>
              <w:ind w:firstLineChars="0"/>
              <w:jc w:val="both"/>
              <w:textAlignment w:val="auto"/>
              <w:rPr>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4B203945" w14:textId="5CECF8C5" w:rsidR="00B23B20" w:rsidRPr="00B23B20" w:rsidRDefault="004F73C9" w:rsidP="004F73C9">
            <w:pPr>
              <w:pStyle w:val="aff1"/>
              <w:overflowPunct/>
              <w:snapToGrid w:val="0"/>
              <w:spacing w:after="120" w:line="256" w:lineRule="auto"/>
              <w:ind w:left="880" w:firstLineChars="0" w:hanging="440"/>
              <w:jc w:val="both"/>
              <w:textAlignment w:val="auto"/>
              <w:rPr>
                <w:szCs w:val="21"/>
              </w:rPr>
            </w:pPr>
            <w:r w:rsidRPr="00D84AA7">
              <w:rPr>
                <w:sz w:val="21"/>
                <w:szCs w:val="21"/>
                <w:lang w:eastAsia="zh-CN"/>
              </w:rPr>
              <w:t>Note: this implies the PRACH mask index indicates the RO group instead of RO.</w:t>
            </w:r>
          </w:p>
        </w:tc>
      </w:tr>
    </w:tbl>
    <w:p w14:paraId="7CB9C369" w14:textId="77777777" w:rsidR="00F31417" w:rsidRDefault="00F31417" w:rsidP="00455E2E">
      <w:pPr>
        <w:overflowPunct/>
        <w:autoSpaceDE/>
        <w:autoSpaceDN/>
        <w:adjustRightInd/>
        <w:snapToGrid w:val="0"/>
        <w:spacing w:after="120" w:line="280" w:lineRule="atLeast"/>
        <w:jc w:val="both"/>
        <w:textAlignment w:val="auto"/>
        <w:rPr>
          <w:rFonts w:eastAsia="等线"/>
          <w:bCs/>
          <w:sz w:val="21"/>
          <w:lang w:eastAsia="zh-CN"/>
        </w:rPr>
      </w:pPr>
    </w:p>
    <w:p w14:paraId="53A54CC3" w14:textId="45B3CD14" w:rsidR="00F31417" w:rsidRDefault="00F31417"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First</w:t>
      </w:r>
      <w:r>
        <w:rPr>
          <w:rFonts w:eastAsia="等线"/>
          <w:bCs/>
          <w:sz w:val="21"/>
          <w:lang w:eastAsia="zh-CN"/>
        </w:rPr>
        <w:t xml:space="preserve">, we analyze the potential spec impact of each </w:t>
      </w:r>
      <w:proofErr w:type="gramStart"/>
      <w:r>
        <w:rPr>
          <w:rFonts w:eastAsia="等线"/>
          <w:bCs/>
          <w:sz w:val="21"/>
          <w:lang w:eastAsia="zh-CN"/>
        </w:rPr>
        <w:t>options</w:t>
      </w:r>
      <w:proofErr w:type="gramEnd"/>
      <w:r>
        <w:rPr>
          <w:rFonts w:eastAsia="等线"/>
          <w:bCs/>
          <w:sz w:val="21"/>
          <w:lang w:eastAsia="zh-CN"/>
        </w:rPr>
        <w:t>.</w:t>
      </w:r>
    </w:p>
    <w:p w14:paraId="3309C473" w14:textId="646C7C61" w:rsidR="00F31417" w:rsidRDefault="00F31417"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or Option 1, it doesn’t change the behavior of PRACH mask indication, no spec. impact is needed</w:t>
      </w:r>
      <w:r w:rsidR="00691CC3">
        <w:rPr>
          <w:rFonts w:eastAsia="等线"/>
          <w:bCs/>
          <w:sz w:val="21"/>
          <w:lang w:eastAsia="zh-CN"/>
        </w:rPr>
        <w:t xml:space="preserve"> regarding this part</w:t>
      </w:r>
      <w:r>
        <w:rPr>
          <w:rFonts w:eastAsia="等线"/>
          <w:bCs/>
          <w:sz w:val="21"/>
          <w:lang w:eastAsia="zh-CN"/>
        </w:rPr>
        <w:t>.</w:t>
      </w:r>
      <w:r w:rsidR="00691CC3">
        <w:rPr>
          <w:rFonts w:eastAsia="等线"/>
          <w:bCs/>
          <w:sz w:val="21"/>
          <w:lang w:eastAsia="zh-CN"/>
        </w:rPr>
        <w:t xml:space="preserve"> It only affects the RO group determination. In current spec. RO group is determined based on valid ROs. If PRACH mask is applied in prior to RO group determination, it indicates that RO group is determined further based on the ROs indicated by PRACH mask. However, this seems not aligned with what we have agreed for RO group determination in previous agreements. If all companies are supportive with Option 1, we are also fine with it. In summary, if we go with Option 1, we need to replace “</w:t>
      </w:r>
      <w:r w:rsidR="00691CC3">
        <w:rPr>
          <w:rFonts w:eastAsia="等线" w:hint="eastAsia"/>
          <w:bCs/>
          <w:sz w:val="21"/>
          <w:lang w:eastAsia="zh-CN"/>
        </w:rPr>
        <w:t>va</w:t>
      </w:r>
      <w:r w:rsidR="00691CC3">
        <w:rPr>
          <w:rFonts w:eastAsia="等线"/>
          <w:bCs/>
          <w:sz w:val="21"/>
          <w:lang w:eastAsia="zh-CN"/>
        </w:rPr>
        <w:t>lid RO” with “RO indicated by PRACH mask index” regarding RO group determination and related description.</w:t>
      </w:r>
      <w:r>
        <w:rPr>
          <w:rFonts w:eastAsia="等线"/>
          <w:bCs/>
          <w:sz w:val="21"/>
          <w:lang w:eastAsia="zh-CN"/>
        </w:rPr>
        <w:t xml:space="preserve"> </w:t>
      </w:r>
    </w:p>
    <w:p w14:paraId="7AE5A673" w14:textId="032F719A" w:rsidR="00F31417" w:rsidRDefault="00691CC3" w:rsidP="00455E2E">
      <w:pPr>
        <w:overflowPunct/>
        <w:autoSpaceDE/>
        <w:autoSpaceDN/>
        <w:adjustRightInd/>
        <w:snapToGrid w:val="0"/>
        <w:spacing w:after="120" w:line="280" w:lineRule="atLeast"/>
        <w:jc w:val="both"/>
        <w:textAlignment w:val="auto"/>
      </w:pPr>
      <w:r>
        <w:rPr>
          <w:rFonts w:eastAsia="等线"/>
          <w:bCs/>
          <w:sz w:val="21"/>
          <w:lang w:eastAsia="zh-CN"/>
        </w:rPr>
        <w:t xml:space="preserve">For Option 2, it seems to have the least spec. impact. Maybe one sentence is needed, e.g., </w:t>
      </w:r>
      <w:r>
        <w:t xml:space="preserve">the UE selects for a PRACH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t xml:space="preserve"> the set of PRACH occasions</w:t>
      </w:r>
      <w:r w:rsidRPr="00691CC3">
        <w:t xml:space="preserve"> </w:t>
      </w:r>
      <w:r>
        <w:t>for the indicated SS/PBCH block index, where each RO in the set is indicated by PRACH mask index value. However, if we go with Option 2, the function of PRACH mask is not that useful, cause in most cases and for most PRACH mask indexes, there may be no available RO group for multiple PRACH transmissions.</w:t>
      </w:r>
    </w:p>
    <w:p w14:paraId="1B788EBD" w14:textId="6B26E36A" w:rsidR="00691CC3" w:rsidRDefault="00691CC3" w:rsidP="00455E2E">
      <w:pPr>
        <w:overflowPunct/>
        <w:autoSpaceDE/>
        <w:autoSpaceDN/>
        <w:adjustRightInd/>
        <w:snapToGrid w:val="0"/>
        <w:spacing w:after="120" w:line="280" w:lineRule="atLeast"/>
        <w:jc w:val="both"/>
        <w:textAlignment w:val="auto"/>
        <w:rPr>
          <w:lang w:eastAsia="zh-CN"/>
        </w:rPr>
      </w:pPr>
      <w:r>
        <w:rPr>
          <w:rFonts w:hint="eastAsia"/>
          <w:lang w:eastAsia="zh-CN"/>
        </w:rPr>
        <w:t>F</w:t>
      </w:r>
      <w:r>
        <w:rPr>
          <w:lang w:eastAsia="zh-CN"/>
        </w:rPr>
        <w:t xml:space="preserve">or Option 3, it can be deemed as an optimization for Option 2. However, </w:t>
      </w:r>
      <w:proofErr w:type="gramStart"/>
      <w:r>
        <w:rPr>
          <w:lang w:eastAsia="zh-CN"/>
        </w:rPr>
        <w:t>it</w:t>
      </w:r>
      <w:proofErr w:type="gramEnd"/>
      <w:r>
        <w:rPr>
          <w:lang w:eastAsia="zh-CN"/>
        </w:rPr>
        <w:t xml:space="preserve"> kind of </w:t>
      </w:r>
      <w:r w:rsidR="00E96771">
        <w:rPr>
          <w:lang w:eastAsia="zh-CN"/>
        </w:rPr>
        <w:t>against the original intention of PRACH mask index, cause Option 3 allows UE to transmit PRACH on the ROs not indicated by PRACH mask index. Thus, compared with Option 3 and Option 2, we prefer Option 2.</w:t>
      </w:r>
    </w:p>
    <w:p w14:paraId="6D8BC3E6" w14:textId="6C592B09" w:rsidR="00E96771" w:rsidRDefault="00E96771" w:rsidP="00455E2E">
      <w:pPr>
        <w:overflowPunct/>
        <w:autoSpaceDE/>
        <w:autoSpaceDN/>
        <w:adjustRightInd/>
        <w:snapToGrid w:val="0"/>
        <w:spacing w:after="120" w:line="280" w:lineRule="atLeast"/>
        <w:jc w:val="both"/>
        <w:textAlignment w:val="auto"/>
        <w:rPr>
          <w:lang w:eastAsia="zh-CN"/>
        </w:rPr>
      </w:pPr>
      <w:r>
        <w:rPr>
          <w:rFonts w:hint="eastAsia"/>
          <w:lang w:eastAsia="zh-CN"/>
        </w:rPr>
        <w:t>F</w:t>
      </w:r>
      <w:r>
        <w:rPr>
          <w:lang w:eastAsia="zh-CN"/>
        </w:rPr>
        <w:t>or Option 4, it re-</w:t>
      </w:r>
      <w:proofErr w:type="gramStart"/>
      <w:r>
        <w:rPr>
          <w:lang w:eastAsia="zh-CN"/>
        </w:rPr>
        <w:t>interpret</w:t>
      </w:r>
      <w:proofErr w:type="gramEnd"/>
      <w:r>
        <w:rPr>
          <w:lang w:eastAsia="zh-CN"/>
        </w:rPr>
        <w:t xml:space="preserve"> the definition of PRACH mask index value. The PRACH mask index is utilized to indicate </w:t>
      </w:r>
      <w:proofErr w:type="gramStart"/>
      <w:r>
        <w:rPr>
          <w:lang w:eastAsia="zh-CN"/>
        </w:rPr>
        <w:t>a</w:t>
      </w:r>
      <w:proofErr w:type="gramEnd"/>
      <w:r>
        <w:rPr>
          <w:lang w:eastAsia="zh-CN"/>
        </w:rPr>
        <w:t xml:space="preserve"> index of RO group instead of index of RO. For Option 4, since there maybe abundant of RO groups with </w:t>
      </w:r>
      <w:proofErr w:type="gramStart"/>
      <w:r>
        <w:rPr>
          <w:lang w:eastAsia="zh-CN"/>
        </w:rPr>
        <w:t>a time period</w:t>
      </w:r>
      <w:proofErr w:type="gramEnd"/>
      <w:r>
        <w:rPr>
          <w:lang w:eastAsia="zh-CN"/>
        </w:rPr>
        <w:t>. Thus, more than 3 bits maybe needed to indicate the RO group, which needs further effort in RAN 2 to design the indication method.</w:t>
      </w:r>
    </w:p>
    <w:p w14:paraId="0C080ED0" w14:textId="3739025B" w:rsidR="00E96771" w:rsidRDefault="00E96771" w:rsidP="00455E2E">
      <w:pPr>
        <w:overflowPunct/>
        <w:autoSpaceDE/>
        <w:autoSpaceDN/>
        <w:adjustRightInd/>
        <w:snapToGrid w:val="0"/>
        <w:spacing w:after="120" w:line="280" w:lineRule="atLeast"/>
        <w:jc w:val="both"/>
        <w:textAlignment w:val="auto"/>
        <w:rPr>
          <w:lang w:eastAsia="zh-CN"/>
        </w:rPr>
      </w:pPr>
      <w:r>
        <w:rPr>
          <w:lang w:eastAsia="zh-CN"/>
        </w:rPr>
        <w:t>In summary, each option can work for multiple PRACH transmissions. To minimize the spec. impact, we slightly prefer Option 2.</w:t>
      </w:r>
    </w:p>
    <w:p w14:paraId="0431F6EE" w14:textId="28F1EC3F" w:rsidR="00E96771" w:rsidRDefault="00CC2BC7" w:rsidP="00E96771">
      <w:pPr>
        <w:overflowPunct/>
        <w:autoSpaceDE/>
        <w:autoSpaceDN/>
        <w:adjustRightInd/>
        <w:snapToGrid w:val="0"/>
        <w:spacing w:after="120" w:line="280" w:lineRule="atLeast"/>
        <w:jc w:val="both"/>
        <w:textAlignment w:val="auto"/>
        <w:rPr>
          <w:rFonts w:eastAsia="等线"/>
          <w:bCs/>
          <w:sz w:val="21"/>
          <w:lang w:eastAsia="zh-CN"/>
        </w:rPr>
      </w:pPr>
      <w:r w:rsidRPr="00203C8E">
        <w:rPr>
          <w:rFonts w:eastAsia="等线" w:hint="eastAsia"/>
          <w:b/>
          <w:i/>
          <w:iCs/>
          <w:sz w:val="21"/>
          <w:szCs w:val="21"/>
          <w:lang w:val="en-GB" w:eastAsia="zh-CN"/>
        </w:rPr>
        <w:t>P</w:t>
      </w:r>
      <w:r w:rsidRPr="00203C8E">
        <w:rPr>
          <w:rFonts w:eastAsia="等线"/>
          <w:b/>
          <w:i/>
          <w:iCs/>
          <w:sz w:val="21"/>
          <w:szCs w:val="21"/>
          <w:lang w:val="en-GB" w:eastAsia="zh-CN"/>
        </w:rPr>
        <w:t xml:space="preserve">roposal </w:t>
      </w:r>
      <w:r w:rsidR="00E96771">
        <w:rPr>
          <w:rFonts w:eastAsia="等线"/>
          <w:b/>
          <w:i/>
          <w:iCs/>
          <w:sz w:val="21"/>
          <w:szCs w:val="21"/>
          <w:lang w:val="en-GB" w:eastAsia="zh-CN"/>
        </w:rPr>
        <w:t>2:</w:t>
      </w:r>
      <w:r w:rsidRPr="00203C8E">
        <w:rPr>
          <w:rFonts w:eastAsia="等线"/>
          <w:b/>
          <w:i/>
          <w:iCs/>
          <w:sz w:val="21"/>
          <w:szCs w:val="21"/>
          <w:lang w:val="en-GB" w:eastAsia="zh-CN"/>
        </w:rPr>
        <w:t xml:space="preserve"> </w:t>
      </w:r>
      <w:r w:rsidR="00E96771">
        <w:rPr>
          <w:rFonts w:eastAsia="等线"/>
          <w:b/>
          <w:i/>
          <w:iCs/>
          <w:sz w:val="21"/>
          <w:szCs w:val="21"/>
          <w:lang w:val="en-GB" w:eastAsia="zh-CN"/>
        </w:rPr>
        <w:t xml:space="preserve">Support Option 2, i.e., </w:t>
      </w:r>
      <w:r w:rsidR="00E96771" w:rsidRPr="00E96771">
        <w:rPr>
          <w:b/>
          <w:bCs/>
          <w:i/>
          <w:iCs/>
          <w:sz w:val="21"/>
          <w:szCs w:val="21"/>
        </w:rPr>
        <w:t xml:space="preserve">UE applies PRACH mask after RO group determination. UE transmits PRACH with </w:t>
      </w:r>
      <m:oMath>
        <m:sSubSup>
          <m:sSubSupPr>
            <m:ctrlPr>
              <w:rPr>
                <w:rFonts w:ascii="Cambria Math" w:eastAsia="MS Gothic" w:hAnsi="Cambria Math"/>
                <w:b/>
                <w:bCs/>
                <w:i/>
                <w:iCs/>
                <w:sz w:val="21"/>
                <w:szCs w:val="21"/>
                <w:lang w:eastAsia="ja-JP"/>
              </w:rPr>
            </m:ctrlPr>
          </m:sSubSupPr>
          <m:e>
            <m:r>
              <m:rPr>
                <m:sty m:val="bi"/>
              </m:rPr>
              <w:rPr>
                <w:rFonts w:ascii="Cambria Math" w:hAnsi="Cambria Math"/>
                <w:sz w:val="21"/>
                <w:szCs w:val="21"/>
              </w:rPr>
              <m:t>N</m:t>
            </m:r>
          </m:e>
          <m:sub>
            <m:r>
              <m:rPr>
                <m:sty m:val="bi"/>
              </m:rPr>
              <w:rPr>
                <w:rFonts w:ascii="Cambria Math" w:hAnsi="Cambria Math"/>
                <w:sz w:val="21"/>
                <w:szCs w:val="21"/>
              </w:rPr>
              <m:t>preamble</m:t>
            </m:r>
          </m:sub>
          <m:sup>
            <m:r>
              <m:rPr>
                <m:sty m:val="bi"/>
              </m:rPr>
              <w:rPr>
                <w:rFonts w:ascii="Cambria Math" w:hAnsi="Cambria Math"/>
                <w:sz w:val="21"/>
                <w:szCs w:val="21"/>
              </w:rPr>
              <m:t>rep</m:t>
            </m:r>
          </m:sup>
        </m:sSubSup>
        <m:r>
          <m:rPr>
            <m:sty m:val="bi"/>
          </m:rPr>
          <w:rPr>
            <w:rFonts w:ascii="Cambria Math" w:hAnsi="Cambria Math"/>
            <w:sz w:val="21"/>
            <w:szCs w:val="21"/>
          </w:rPr>
          <m:t xml:space="preserve"> </m:t>
        </m:r>
      </m:oMath>
      <w:r w:rsidR="00E96771" w:rsidRPr="00E96771">
        <w:rPr>
          <w:b/>
          <w:bCs/>
          <w:i/>
          <w:iCs/>
          <w:sz w:val="21"/>
          <w:szCs w:val="21"/>
        </w:rPr>
        <w:t>preamble repetitions only on a RO group with all the ROs indicated by the mask.</w:t>
      </w:r>
      <w:r w:rsidR="00E96771">
        <w:rPr>
          <w:b/>
          <w:bCs/>
          <w:i/>
          <w:iCs/>
          <w:sz w:val="21"/>
          <w:szCs w:val="21"/>
        </w:rPr>
        <w:t xml:space="preserve"> </w:t>
      </w:r>
      <w:r w:rsidR="00E96771">
        <w:rPr>
          <w:rFonts w:eastAsia="等线"/>
          <w:b/>
          <w:i/>
          <w:iCs/>
          <w:sz w:val="21"/>
          <w:lang w:val="en-GB" w:eastAsia="zh-CN"/>
        </w:rPr>
        <w:t>And adopt the following TP</w:t>
      </w:r>
      <w:r w:rsidR="00E96771" w:rsidRPr="00774A00">
        <w:t xml:space="preserve"> </w:t>
      </w:r>
      <w:r w:rsidR="00E96771" w:rsidRPr="00774A00">
        <w:rPr>
          <w:rFonts w:eastAsia="等线"/>
          <w:b/>
          <w:i/>
          <w:iCs/>
          <w:sz w:val="21"/>
          <w:lang w:val="en-GB" w:eastAsia="zh-CN"/>
        </w:rPr>
        <w:t>to</w:t>
      </w:r>
      <w:r w:rsidR="00E96771">
        <w:rPr>
          <w:rFonts w:eastAsia="等线"/>
          <w:b/>
          <w:i/>
          <w:iCs/>
          <w:sz w:val="21"/>
          <w:lang w:val="en-GB" w:eastAsia="zh-CN"/>
        </w:rPr>
        <w:t xml:space="preserve"> Section 8.1 of</w:t>
      </w:r>
      <w:r w:rsidR="00E96771" w:rsidRPr="00774A00">
        <w:rPr>
          <w:rFonts w:eastAsia="等线"/>
          <w:b/>
          <w:i/>
          <w:iCs/>
          <w:sz w:val="21"/>
          <w:lang w:val="en-GB" w:eastAsia="zh-CN"/>
        </w:rPr>
        <w:t xml:space="preserve"> TS 38.213</w:t>
      </w:r>
      <w:r w:rsidR="00E96771">
        <w:rPr>
          <w:rFonts w:eastAsia="等线"/>
          <w:b/>
          <w:i/>
          <w:iCs/>
          <w:sz w:val="21"/>
          <w:lang w:val="en-GB" w:eastAsia="zh-CN"/>
        </w:rPr>
        <w:t>.</w:t>
      </w:r>
    </w:p>
    <w:tbl>
      <w:tblPr>
        <w:tblStyle w:val="afa"/>
        <w:tblW w:w="0" w:type="auto"/>
        <w:tblLook w:val="04A0" w:firstRow="1" w:lastRow="0" w:firstColumn="1" w:lastColumn="0" w:noHBand="0" w:noVBand="1"/>
      </w:tblPr>
      <w:tblGrid>
        <w:gridCol w:w="9629"/>
      </w:tblGrid>
      <w:tr w:rsidR="00E96771" w14:paraId="198E1B1A" w14:textId="77777777" w:rsidTr="00E96771">
        <w:tc>
          <w:tcPr>
            <w:tcW w:w="9629" w:type="dxa"/>
          </w:tcPr>
          <w:p w14:paraId="6DB932B4" w14:textId="77777777" w:rsidR="00E96771" w:rsidRPr="00365E77" w:rsidRDefault="00E96771" w:rsidP="00E96771">
            <w:pPr>
              <w:spacing w:before="120" w:after="120"/>
              <w:rPr>
                <w:rFonts w:ascii="宋体" w:hAnsi="宋体" w:cs="宋体"/>
                <w:b/>
                <w:i/>
                <w:iCs/>
              </w:rPr>
            </w:pPr>
            <w:r w:rsidRPr="00365E77">
              <w:rPr>
                <w:b/>
                <w:i/>
                <w:iCs/>
              </w:rPr>
              <w:lastRenderedPageBreak/>
              <w:t>Reason for change</w:t>
            </w:r>
            <w:r w:rsidRPr="00365E77">
              <w:rPr>
                <w:rFonts w:ascii="宋体" w:hAnsi="宋体" w:cs="宋体" w:hint="eastAsia"/>
                <w:b/>
                <w:i/>
                <w:iCs/>
                <w:lang w:eastAsia="zh-CN"/>
              </w:rPr>
              <w:t>：</w:t>
            </w:r>
          </w:p>
          <w:p w14:paraId="74DB1BB9" w14:textId="55406519" w:rsidR="00E96771" w:rsidRDefault="00E96771" w:rsidP="00E96771">
            <w:pPr>
              <w:spacing w:before="120" w:after="120"/>
              <w:rPr>
                <w:rFonts w:eastAsiaTheme="minorEastAsia"/>
                <w:iCs/>
                <w:lang w:eastAsia="zh-CN"/>
              </w:rPr>
            </w:pPr>
            <w:r>
              <w:rPr>
                <w:rFonts w:eastAsiaTheme="minorEastAsia"/>
                <w:iCs/>
                <w:lang w:eastAsia="zh-CN"/>
              </w:rPr>
              <w:t xml:space="preserve">Apply PRACH mask indication for </w:t>
            </w:r>
            <w:r w:rsidRPr="00271AD6">
              <w:rPr>
                <w:rFonts w:eastAsiaTheme="minorEastAsia"/>
                <w:iCs/>
                <w:lang w:eastAsia="zh-CN"/>
              </w:rPr>
              <w:t>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sidRPr="00271AD6">
              <w:rPr>
                <w:rFonts w:eastAsiaTheme="minorEastAsia"/>
                <w:iCs/>
                <w:lang w:eastAsia="zh-CN"/>
              </w:rPr>
              <w:t>.</w:t>
            </w:r>
          </w:p>
          <w:p w14:paraId="14C37D9F" w14:textId="77777777" w:rsidR="00E96771" w:rsidRPr="00365E77" w:rsidRDefault="00E96771" w:rsidP="00E96771">
            <w:pPr>
              <w:spacing w:before="120" w:after="120"/>
              <w:rPr>
                <w:b/>
                <w:i/>
                <w:iCs/>
              </w:rPr>
            </w:pPr>
            <w:r w:rsidRPr="00365E77">
              <w:rPr>
                <w:b/>
                <w:i/>
                <w:iCs/>
              </w:rPr>
              <w:t>Summary of change:</w:t>
            </w:r>
          </w:p>
          <w:p w14:paraId="2AB70884" w14:textId="62446EBB" w:rsidR="00E96771" w:rsidRPr="00093111" w:rsidRDefault="00E96771" w:rsidP="00E96771">
            <w:pPr>
              <w:spacing w:before="120" w:after="120"/>
              <w:rPr>
                <w:rFonts w:eastAsiaTheme="minorEastAsia"/>
                <w:iCs/>
                <w:lang w:eastAsia="zh-CN"/>
              </w:rPr>
            </w:pPr>
            <w:r>
              <w:rPr>
                <w:rFonts w:eastAsiaTheme="minorEastAsia"/>
                <w:iCs/>
                <w:lang w:eastAsia="zh-CN"/>
              </w:rPr>
              <w:t xml:space="preserve">Capture the description of PRACH mask indication for </w:t>
            </w:r>
            <w:r w:rsidRPr="00271AD6">
              <w:rPr>
                <w:rFonts w:eastAsiaTheme="minorEastAsia"/>
                <w:iCs/>
                <w:lang w:eastAsia="zh-CN"/>
              </w:rPr>
              <w:t>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Pr>
                <w:rFonts w:eastAsiaTheme="minorEastAsia"/>
                <w:iCs/>
                <w:lang w:eastAsia="zh-CN"/>
              </w:rPr>
              <w:t xml:space="preserve"> in Section 8.1 of TS 38.213</w:t>
            </w:r>
            <w:r w:rsidRPr="006839F8">
              <w:rPr>
                <w:rFonts w:eastAsiaTheme="minorEastAsia"/>
                <w:iCs/>
                <w:lang w:eastAsia="zh-CN"/>
              </w:rPr>
              <w:t>.</w:t>
            </w:r>
          </w:p>
          <w:p w14:paraId="4ACE7BEE" w14:textId="77777777" w:rsidR="00E96771" w:rsidRPr="00365E77" w:rsidRDefault="00E96771" w:rsidP="00E96771">
            <w:pPr>
              <w:spacing w:before="120" w:after="120"/>
              <w:rPr>
                <w:b/>
                <w:i/>
                <w:iCs/>
              </w:rPr>
            </w:pPr>
            <w:r w:rsidRPr="003540D1">
              <w:rPr>
                <w:b/>
                <w:i/>
                <w:iCs/>
              </w:rPr>
              <w:t>Consequences if not approved</w:t>
            </w:r>
            <w:r w:rsidRPr="00365E77">
              <w:rPr>
                <w:b/>
                <w:i/>
                <w:iCs/>
              </w:rPr>
              <w:t>:</w:t>
            </w:r>
          </w:p>
          <w:p w14:paraId="6E753A57" w14:textId="74453FC5" w:rsidR="00E96771" w:rsidRDefault="00E96771" w:rsidP="00E96771">
            <w:pPr>
              <w:spacing w:before="120" w:after="120"/>
              <w:rPr>
                <w:rFonts w:eastAsiaTheme="minorEastAsia"/>
                <w:iCs/>
                <w:lang w:eastAsia="zh-CN"/>
              </w:rPr>
            </w:pPr>
            <w:r>
              <w:rPr>
                <w:rFonts w:eastAsiaTheme="minorEastAsia"/>
                <w:iCs/>
                <w:lang w:eastAsia="zh-CN"/>
              </w:rPr>
              <w:t xml:space="preserve">It is not clear how to apply PRACH mask indication for </w:t>
            </w:r>
            <w:r w:rsidRPr="00271AD6">
              <w:rPr>
                <w:rFonts w:eastAsiaTheme="minorEastAsia"/>
                <w:iCs/>
                <w:lang w:eastAsia="zh-CN"/>
              </w:rPr>
              <w:t>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Pr>
                <w:lang w:val="en-GB"/>
              </w:rPr>
              <w:t>.</w:t>
            </w:r>
          </w:p>
          <w:p w14:paraId="224C167D" w14:textId="77777777" w:rsidR="00E96771" w:rsidRDefault="00E96771" w:rsidP="00E96771">
            <w:pPr>
              <w:overflowPunct/>
              <w:autoSpaceDE/>
              <w:autoSpaceDN/>
              <w:adjustRightInd/>
              <w:snapToGrid w:val="0"/>
              <w:spacing w:before="120" w:after="120"/>
              <w:jc w:val="center"/>
              <w:textAlignment w:val="auto"/>
              <w:rPr>
                <w:b/>
                <w:bCs/>
                <w:color w:val="FF0000"/>
              </w:rPr>
            </w:pPr>
            <w:r>
              <w:rPr>
                <w:b/>
                <w:bCs/>
                <w:color w:val="FF0000"/>
              </w:rPr>
              <w:t xml:space="preserve">&lt; </w:t>
            </w:r>
            <w:r>
              <w:rPr>
                <w:rFonts w:hint="eastAsia"/>
                <w:b/>
                <w:bCs/>
                <w:color w:val="FF0000"/>
                <w:lang w:eastAsia="zh-CN"/>
              </w:rPr>
              <w:t>Start</w:t>
            </w:r>
            <w:r>
              <w:rPr>
                <w:b/>
                <w:bCs/>
                <w:color w:val="FF0000"/>
              </w:rPr>
              <w:t xml:space="preserve"> of TP &gt;</w:t>
            </w:r>
          </w:p>
          <w:p w14:paraId="5C078F0D" w14:textId="2DC94A19" w:rsidR="00E96771" w:rsidRDefault="00E96771" w:rsidP="00E96771">
            <w:pPr>
              <w:overflowPunct/>
              <w:autoSpaceDE/>
              <w:autoSpaceDN/>
              <w:adjustRightInd/>
              <w:snapToGrid w:val="0"/>
              <w:spacing w:before="120" w:after="120"/>
              <w:textAlignment w:val="auto"/>
              <w:rPr>
                <w:sz w:val="28"/>
                <w:szCs w:val="28"/>
              </w:rPr>
            </w:pPr>
            <w:r>
              <w:rPr>
                <w:sz w:val="28"/>
                <w:szCs w:val="28"/>
              </w:rPr>
              <w:t>8.1</w:t>
            </w:r>
            <w:r w:rsidRPr="00774A00">
              <w:rPr>
                <w:sz w:val="28"/>
                <w:szCs w:val="28"/>
              </w:rPr>
              <w:tab/>
            </w:r>
            <w:r w:rsidRPr="00E96771">
              <w:rPr>
                <w:sz w:val="28"/>
                <w:szCs w:val="28"/>
              </w:rPr>
              <w:t>Random access procedure</w:t>
            </w:r>
          </w:p>
          <w:p w14:paraId="2907D72A" w14:textId="77777777" w:rsidR="00E96771" w:rsidRPr="00774A00" w:rsidRDefault="00E96771" w:rsidP="00E9677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p w14:paraId="63B5DC6C" w14:textId="77777777" w:rsidR="00E96771" w:rsidRDefault="00E96771" w:rsidP="00455E2E">
            <w:pPr>
              <w:overflowPunct/>
              <w:autoSpaceDE/>
              <w:autoSpaceDN/>
              <w:adjustRightInd/>
              <w:snapToGrid w:val="0"/>
              <w:spacing w:after="120" w:line="280" w:lineRule="atLeast"/>
              <w:jc w:val="both"/>
              <w:textAlignment w:val="auto"/>
            </w:pPr>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ins w:id="19" w:author="CTC" w:date="2023-12-24T17:32:00Z">
              <w:r>
                <w:t>T</w:t>
              </w:r>
            </w:ins>
            <w:ins w:id="20" w:author="CTC" w:date="2023-12-24T17:31:00Z">
              <w:r>
                <w:t xml:space="preserve">he UE selects for a PRACH transmission with </w:t>
              </w:r>
            </w:ins>
            <m:oMath>
              <m:sSubSup>
                <m:sSubSupPr>
                  <m:ctrlPr>
                    <w:ins w:id="21" w:author="CTC" w:date="2023-12-24T17:31:00Z">
                      <w:rPr>
                        <w:rFonts w:ascii="Cambria Math" w:hAnsi="Cambria Math"/>
                        <w:i/>
                        <w:lang w:val="en-GB"/>
                      </w:rPr>
                    </w:ins>
                  </m:ctrlPr>
                </m:sSubSupPr>
                <m:e>
                  <m:r>
                    <w:ins w:id="22" w:author="CTC" w:date="2023-12-24T17:31:00Z">
                      <w:rPr>
                        <w:rFonts w:ascii="Cambria Math" w:hAnsi="Cambria Math"/>
                        <w:lang w:val="en-GB"/>
                      </w:rPr>
                      <m:t>N</m:t>
                    </w:ins>
                  </m:r>
                </m:e>
                <m:sub>
                  <m:r>
                    <w:ins w:id="23" w:author="CTC" w:date="2023-12-24T17:31:00Z">
                      <m:rPr>
                        <m:sty m:val="p"/>
                      </m:rPr>
                      <w:rPr>
                        <w:rFonts w:ascii="Cambria Math" w:hAnsi="Cambria Math"/>
                        <w:lang w:val="en-GB"/>
                      </w:rPr>
                      <m:t>preamble</m:t>
                    </w:ins>
                  </m:r>
                </m:sub>
                <m:sup>
                  <m:r>
                    <w:ins w:id="24" w:author="CTC" w:date="2023-12-24T17:31:00Z">
                      <m:rPr>
                        <m:sty m:val="p"/>
                      </m:rPr>
                      <w:rPr>
                        <w:rFonts w:ascii="Cambria Math" w:hAnsi="Cambria Math"/>
                        <w:lang w:val="en-GB"/>
                      </w:rPr>
                      <m:t>rep</m:t>
                    </w:ins>
                  </m:r>
                </m:sup>
              </m:sSubSup>
            </m:oMath>
            <w:ins w:id="25" w:author="CTC" w:date="2023-12-24T17:31:00Z">
              <w:r w:rsidRPr="00271AD6">
                <w:rPr>
                  <w:lang w:val="en-GB"/>
                </w:rPr>
                <w:t xml:space="preserve"> preamble repetitions</w:t>
              </w:r>
              <w:r>
                <w:t xml:space="preserve"> the set of PRACH occasions</w:t>
              </w:r>
              <w:r w:rsidRPr="00691CC3">
                <w:t xml:space="preserve"> </w:t>
              </w:r>
              <w:r>
                <w:t>for the indicated SS/PBCH block index, where each RO in the set is indicated by PRACH mask index value.</w:t>
              </w:r>
            </w:ins>
          </w:p>
          <w:p w14:paraId="56C6894C" w14:textId="78324C83" w:rsidR="00933595" w:rsidRPr="00933595" w:rsidRDefault="00933595" w:rsidP="00933595">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tc>
      </w:tr>
    </w:tbl>
    <w:p w14:paraId="2351F70C" w14:textId="77777777" w:rsidR="00C82457" w:rsidRDefault="00C82457" w:rsidP="00C82457">
      <w:pPr>
        <w:overflowPunct/>
        <w:autoSpaceDE/>
        <w:autoSpaceDN/>
        <w:adjustRightInd/>
        <w:snapToGrid w:val="0"/>
        <w:spacing w:after="120" w:line="280" w:lineRule="atLeast"/>
        <w:jc w:val="both"/>
        <w:textAlignment w:val="auto"/>
        <w:rPr>
          <w:sz w:val="21"/>
          <w:szCs w:val="21"/>
          <w:lang w:val="en-GB"/>
        </w:rPr>
      </w:pPr>
    </w:p>
    <w:p w14:paraId="1A7F481A" w14:textId="77777777" w:rsidR="00C82457" w:rsidRDefault="00C82457" w:rsidP="007E1975">
      <w:pPr>
        <w:pStyle w:val="2"/>
        <w:rPr>
          <w:lang w:eastAsia="zh-CN"/>
        </w:rPr>
      </w:pPr>
      <w:r>
        <w:rPr>
          <w:lang w:eastAsia="zh-CN"/>
        </w:rPr>
        <w:t xml:space="preserve">Reporting of </w:t>
      </w:r>
      <w:r w:rsidRPr="005A1045">
        <w:rPr>
          <w:lang w:eastAsia="zh-CN"/>
        </w:rPr>
        <w:t>P</w:t>
      </w:r>
      <w:r w:rsidRPr="005A1045">
        <w:rPr>
          <w:vertAlign w:val="subscript"/>
          <w:lang w:eastAsia="zh-CN"/>
        </w:rPr>
        <w:t>CMAX,fc</w:t>
      </w:r>
      <w:r>
        <w:rPr>
          <w:lang w:eastAsia="zh-CN"/>
        </w:rPr>
        <w:t xml:space="preserve"> for assumed PUSCH </w:t>
      </w:r>
    </w:p>
    <w:p w14:paraId="1FFDBE87" w14:textId="7BA969ED" w:rsidR="00C82457" w:rsidRDefault="00C82457" w:rsidP="00C82457">
      <w:pPr>
        <w:overflowPunct/>
        <w:autoSpaceDE/>
        <w:autoSpaceDN/>
        <w:adjustRightInd/>
        <w:snapToGrid w:val="0"/>
        <w:spacing w:after="120" w:line="280" w:lineRule="atLeast"/>
        <w:jc w:val="both"/>
        <w:textAlignment w:val="auto"/>
        <w:rPr>
          <w:sz w:val="21"/>
          <w:szCs w:val="21"/>
          <w:lang w:val="en-GB" w:eastAsia="zh-CN"/>
        </w:rPr>
      </w:pPr>
      <w:r>
        <w:rPr>
          <w:sz w:val="21"/>
          <w:szCs w:val="21"/>
          <w:lang w:val="en-GB" w:eastAsia="zh-CN"/>
        </w:rPr>
        <w:t xml:space="preserve">In RAN1 #115 meeting, the following proposal </w:t>
      </w:r>
      <w:r>
        <w:rPr>
          <w:rFonts w:hint="eastAsia"/>
          <w:sz w:val="21"/>
          <w:szCs w:val="21"/>
          <w:lang w:val="en-GB" w:eastAsia="zh-CN"/>
        </w:rPr>
        <w:t>o</w:t>
      </w:r>
      <w:r>
        <w:rPr>
          <w:sz w:val="21"/>
          <w:szCs w:val="21"/>
          <w:lang w:val="en-GB" w:eastAsia="zh-CN"/>
        </w:rPr>
        <w:t xml:space="preserve">n PHR enhancement for DWS was </w:t>
      </w:r>
      <w:r>
        <w:rPr>
          <w:rFonts w:hint="eastAsia"/>
          <w:sz w:val="21"/>
          <w:szCs w:val="21"/>
          <w:lang w:val="en-GB" w:eastAsia="zh-CN"/>
        </w:rPr>
        <w:t>dis</w:t>
      </w:r>
      <w:r>
        <w:rPr>
          <w:sz w:val="21"/>
          <w:szCs w:val="21"/>
          <w:lang w:val="en-GB" w:eastAsia="zh-CN"/>
        </w:rPr>
        <w:t xml:space="preserve">cussed. The two options need to be down selected in this meeting. </w:t>
      </w:r>
    </w:p>
    <w:tbl>
      <w:tblPr>
        <w:tblStyle w:val="afa"/>
        <w:tblW w:w="0" w:type="auto"/>
        <w:tblLook w:val="04A0" w:firstRow="1" w:lastRow="0" w:firstColumn="1" w:lastColumn="0" w:noHBand="0" w:noVBand="1"/>
      </w:tblPr>
      <w:tblGrid>
        <w:gridCol w:w="9629"/>
      </w:tblGrid>
      <w:tr w:rsidR="00C82457" w14:paraId="605E9A59" w14:textId="77777777" w:rsidTr="001F7121">
        <w:tc>
          <w:tcPr>
            <w:tcW w:w="9629" w:type="dxa"/>
          </w:tcPr>
          <w:p w14:paraId="6482F38B" w14:textId="77777777" w:rsidR="00C82457" w:rsidRPr="00DB3D96" w:rsidRDefault="00C82457" w:rsidP="001F7121">
            <w:pPr>
              <w:overflowPunct/>
              <w:autoSpaceDE/>
              <w:autoSpaceDN/>
              <w:adjustRightInd/>
              <w:snapToGrid w:val="0"/>
              <w:spacing w:after="120" w:line="280" w:lineRule="atLeast"/>
              <w:jc w:val="both"/>
              <w:textAlignment w:val="auto"/>
              <w:rPr>
                <w:sz w:val="21"/>
                <w:szCs w:val="21"/>
                <w:lang w:val="en-GB" w:eastAsia="zh-CN"/>
              </w:rPr>
            </w:pPr>
            <w:r w:rsidRPr="00DB3D96">
              <w:rPr>
                <w:sz w:val="21"/>
                <w:szCs w:val="21"/>
                <w:highlight w:val="magenta"/>
                <w:lang w:val="en-GB" w:eastAsia="zh-CN"/>
              </w:rPr>
              <w:t>FL proposal 4-2r2:</w:t>
            </w:r>
          </w:p>
          <w:p w14:paraId="0EC605AC" w14:textId="77777777" w:rsidR="00C82457" w:rsidRDefault="00C82457" w:rsidP="001F7121">
            <w:pPr>
              <w:overflowPunct/>
              <w:autoSpaceDE/>
              <w:autoSpaceDN/>
              <w:adjustRightInd/>
              <w:snapToGrid w:val="0"/>
              <w:spacing w:after="120" w:line="280" w:lineRule="atLeast"/>
              <w:jc w:val="both"/>
              <w:textAlignment w:val="auto"/>
              <w:rPr>
                <w:sz w:val="21"/>
                <w:szCs w:val="21"/>
                <w:lang w:val="en-GB" w:eastAsia="zh-CN"/>
              </w:rPr>
            </w:pPr>
            <w:r w:rsidRPr="00DB3D96">
              <w:rPr>
                <w:sz w:val="21"/>
                <w:szCs w:val="21"/>
                <w:lang w:val="en-GB" w:eastAsia="zh-CN"/>
              </w:rPr>
              <w:t>TP 4-2r6-</w:t>
            </w:r>
            <w:r>
              <w:rPr>
                <w:rFonts w:hint="eastAsia"/>
                <w:sz w:val="21"/>
                <w:szCs w:val="21"/>
                <w:lang w:val="en-GB" w:eastAsia="zh-CN"/>
              </w:rPr>
              <w:t>O</w:t>
            </w:r>
            <w:r w:rsidRPr="00DB3D96">
              <w:rPr>
                <w:sz w:val="21"/>
                <w:szCs w:val="21"/>
                <w:lang w:val="en-GB" w:eastAsia="zh-CN"/>
              </w:rPr>
              <w:t>pt1 [in section 4.3 of</w:t>
            </w:r>
            <w:r>
              <w:rPr>
                <w:sz w:val="21"/>
                <w:szCs w:val="21"/>
                <w:lang w:val="en-GB" w:eastAsia="zh-CN"/>
              </w:rPr>
              <w:t xml:space="preserve"> </w:t>
            </w:r>
            <w:r w:rsidRPr="00DB3D96">
              <w:rPr>
                <w:sz w:val="21"/>
                <w:szCs w:val="21"/>
                <w:lang w:val="en-GB" w:eastAsia="zh-CN"/>
              </w:rPr>
              <w:t>R1-2312622]</w:t>
            </w:r>
            <w:r>
              <w:rPr>
                <w:sz w:val="21"/>
                <w:szCs w:val="21"/>
                <w:lang w:val="en-GB" w:eastAsia="zh-CN"/>
              </w:rPr>
              <w:t xml:space="preserve"> </w:t>
            </w:r>
            <w:r w:rsidRPr="00DB3D96">
              <w:rPr>
                <w:sz w:val="21"/>
                <w:szCs w:val="21"/>
                <w:lang w:val="en-GB" w:eastAsia="zh-CN"/>
              </w:rPr>
              <w:t>is endorsed as baseline for T</w:t>
            </w:r>
            <w:r>
              <w:rPr>
                <w:sz w:val="21"/>
                <w:szCs w:val="21"/>
                <w:lang w:val="en-GB" w:eastAsia="zh-CN"/>
              </w:rPr>
              <w:t>S</w:t>
            </w:r>
            <w:r w:rsidRPr="00DB3D96">
              <w:rPr>
                <w:sz w:val="21"/>
                <w:szCs w:val="21"/>
                <w:lang w:val="en-GB" w:eastAsia="zh-CN"/>
              </w:rPr>
              <w:t>38.213 clause 7.7.1.</w:t>
            </w:r>
          </w:p>
          <w:p w14:paraId="5DD459B8" w14:textId="77777777" w:rsidR="00C82457" w:rsidRDefault="00C82457" w:rsidP="001F7121">
            <w:pPr>
              <w:overflowPunct/>
              <w:autoSpaceDE/>
              <w:autoSpaceDN/>
              <w:adjustRightInd/>
              <w:snapToGrid w:val="0"/>
              <w:spacing w:after="120" w:line="280" w:lineRule="atLeast"/>
              <w:jc w:val="both"/>
              <w:textAlignment w:val="auto"/>
              <w:rPr>
                <w:sz w:val="21"/>
                <w:szCs w:val="21"/>
                <w:lang w:val="en-GB" w:eastAsia="zh-CN"/>
              </w:rPr>
            </w:pPr>
            <w:r w:rsidRPr="00DB3D96">
              <w:rPr>
                <w:sz w:val="21"/>
                <w:szCs w:val="21"/>
                <w:lang w:val="en-GB" w:eastAsia="zh-CN"/>
              </w:rPr>
              <w:t>Select between following options at RAN1#116:</w:t>
            </w:r>
          </w:p>
          <w:p w14:paraId="3682D790" w14:textId="77777777" w:rsidR="00C82457" w:rsidRDefault="00C82457" w:rsidP="00C82457">
            <w:pPr>
              <w:pStyle w:val="aff1"/>
              <w:numPr>
                <w:ilvl w:val="0"/>
                <w:numId w:val="58"/>
              </w:numPr>
              <w:overflowPunct/>
              <w:autoSpaceDE/>
              <w:autoSpaceDN/>
              <w:adjustRightInd/>
              <w:snapToGrid w:val="0"/>
              <w:spacing w:after="120" w:line="280" w:lineRule="atLeast"/>
              <w:ind w:firstLineChars="0"/>
              <w:jc w:val="both"/>
              <w:textAlignment w:val="auto"/>
              <w:rPr>
                <w:sz w:val="21"/>
                <w:szCs w:val="21"/>
                <w:lang w:val="en-GB" w:eastAsia="zh-CN"/>
              </w:rPr>
            </w:pPr>
            <w:r w:rsidRPr="00DB3D96">
              <w:rPr>
                <w:sz w:val="21"/>
                <w:szCs w:val="21"/>
                <w:lang w:val="en-GB" w:eastAsia="zh-CN"/>
              </w:rPr>
              <w:t xml:space="preserve">Option 1: Reporting of </w:t>
            </w:r>
            <w:proofErr w:type="spellStart"/>
            <w:proofErr w:type="gramStart"/>
            <w:r w:rsidRPr="00DB3D96">
              <w:rPr>
                <w:sz w:val="21"/>
                <w:szCs w:val="21"/>
                <w:lang w:val="en-GB" w:eastAsia="zh-CN"/>
              </w:rPr>
              <w:t>P</w:t>
            </w:r>
            <w:r>
              <w:rPr>
                <w:sz w:val="21"/>
                <w:szCs w:val="21"/>
                <w:vertAlign w:val="subscript"/>
                <w:lang w:val="en-GB" w:eastAsia="zh-CN"/>
              </w:rPr>
              <w:t>C</w:t>
            </w:r>
            <w:r w:rsidRPr="00DB3D96">
              <w:rPr>
                <w:sz w:val="21"/>
                <w:szCs w:val="21"/>
                <w:vertAlign w:val="subscript"/>
                <w:lang w:val="en-GB" w:eastAsia="zh-CN"/>
              </w:rPr>
              <w:t>MAX,fc</w:t>
            </w:r>
            <w:proofErr w:type="spellEnd"/>
            <w:proofErr w:type="gramEnd"/>
            <w:r w:rsidRPr="00DB3D96">
              <w:rPr>
                <w:sz w:val="21"/>
                <w:szCs w:val="21"/>
                <w:lang w:val="en-GB" w:eastAsia="zh-CN"/>
              </w:rPr>
              <w:t xml:space="preserve"> for assumed PUSCH is specified as per RAN1#114 agreements only.</w:t>
            </w:r>
          </w:p>
          <w:p w14:paraId="5494827B" w14:textId="77777777" w:rsidR="00C82457" w:rsidRPr="00DB3D96" w:rsidRDefault="00C82457" w:rsidP="00C82457">
            <w:pPr>
              <w:pStyle w:val="aff1"/>
              <w:numPr>
                <w:ilvl w:val="0"/>
                <w:numId w:val="58"/>
              </w:numPr>
              <w:overflowPunct/>
              <w:autoSpaceDE/>
              <w:autoSpaceDN/>
              <w:adjustRightInd/>
              <w:snapToGrid w:val="0"/>
              <w:spacing w:after="120" w:line="280" w:lineRule="atLeast"/>
              <w:ind w:firstLineChars="0"/>
              <w:jc w:val="both"/>
              <w:textAlignment w:val="auto"/>
              <w:rPr>
                <w:sz w:val="21"/>
                <w:szCs w:val="21"/>
                <w:lang w:val="en-GB" w:eastAsia="zh-CN"/>
              </w:rPr>
            </w:pPr>
            <w:r w:rsidRPr="00DB3D96">
              <w:rPr>
                <w:sz w:val="21"/>
                <w:szCs w:val="21"/>
                <w:lang w:val="en-GB" w:eastAsia="zh-CN"/>
              </w:rPr>
              <w:t xml:space="preserve">Option 2: Reporting of </w:t>
            </w:r>
            <w:proofErr w:type="spellStart"/>
            <w:proofErr w:type="gramStart"/>
            <w:r w:rsidRPr="00DB3D96">
              <w:rPr>
                <w:sz w:val="21"/>
                <w:szCs w:val="21"/>
                <w:lang w:val="en-GB" w:eastAsia="zh-CN"/>
              </w:rPr>
              <w:t>P</w:t>
            </w:r>
            <w:r>
              <w:rPr>
                <w:sz w:val="21"/>
                <w:szCs w:val="21"/>
                <w:vertAlign w:val="subscript"/>
                <w:lang w:val="en-GB" w:eastAsia="zh-CN"/>
              </w:rPr>
              <w:t>C</w:t>
            </w:r>
            <w:r w:rsidRPr="00DB3D96">
              <w:rPr>
                <w:sz w:val="21"/>
                <w:szCs w:val="21"/>
                <w:vertAlign w:val="subscript"/>
                <w:lang w:val="en-GB" w:eastAsia="zh-CN"/>
              </w:rPr>
              <w:t>MAX,fc</w:t>
            </w:r>
            <w:proofErr w:type="spellEnd"/>
            <w:proofErr w:type="gramEnd"/>
            <w:r w:rsidRPr="00DB3D96">
              <w:rPr>
                <w:sz w:val="21"/>
                <w:szCs w:val="21"/>
                <w:lang w:val="en-GB" w:eastAsia="zh-CN"/>
              </w:rPr>
              <w:t xml:space="preserve"> for assumed PUSCH is specified as per RAN1#114 agreements with</w:t>
            </w:r>
            <w:r>
              <w:rPr>
                <w:sz w:val="21"/>
                <w:szCs w:val="21"/>
                <w:lang w:val="en-GB" w:eastAsia="zh-CN"/>
              </w:rPr>
              <w:t xml:space="preserve"> </w:t>
            </w:r>
            <w:r w:rsidRPr="00DB3D96">
              <w:rPr>
                <w:sz w:val="21"/>
                <w:szCs w:val="21"/>
                <w:lang w:val="en-GB" w:eastAsia="zh-CN"/>
              </w:rPr>
              <w:t>additional restriction that actual PUSCH is scheduled by a PDCCH indicating if transform precoder is</w:t>
            </w:r>
            <w:r>
              <w:rPr>
                <w:sz w:val="21"/>
                <w:szCs w:val="21"/>
                <w:lang w:val="en-GB" w:eastAsia="zh-CN"/>
              </w:rPr>
              <w:t xml:space="preserve"> </w:t>
            </w:r>
            <w:r w:rsidRPr="00DB3D96">
              <w:rPr>
                <w:sz w:val="21"/>
                <w:szCs w:val="21"/>
                <w:lang w:val="en-GB" w:eastAsia="zh-CN"/>
              </w:rPr>
              <w:t>enabled or disabled</w:t>
            </w:r>
            <w:r>
              <w:rPr>
                <w:rFonts w:hint="eastAsia"/>
                <w:sz w:val="21"/>
                <w:szCs w:val="21"/>
                <w:lang w:val="en-GB" w:eastAsia="zh-CN"/>
              </w:rPr>
              <w:t>.</w:t>
            </w:r>
          </w:p>
        </w:tc>
      </w:tr>
    </w:tbl>
    <w:p w14:paraId="2FE18BD8" w14:textId="77777777" w:rsidR="00C82457" w:rsidRDefault="00C82457" w:rsidP="00C82457">
      <w:pPr>
        <w:overflowPunct/>
        <w:autoSpaceDE/>
        <w:autoSpaceDN/>
        <w:adjustRightInd/>
        <w:snapToGrid w:val="0"/>
        <w:spacing w:after="120" w:line="280" w:lineRule="atLeast"/>
        <w:jc w:val="both"/>
        <w:textAlignment w:val="auto"/>
        <w:rPr>
          <w:sz w:val="21"/>
          <w:szCs w:val="21"/>
          <w:lang w:val="en-GB" w:eastAsia="zh-CN"/>
        </w:rPr>
      </w:pPr>
    </w:p>
    <w:p w14:paraId="2854373A" w14:textId="77D3EC23" w:rsidR="00C82457" w:rsidRDefault="00C82457" w:rsidP="00C82457">
      <w:pPr>
        <w:overflowPunct/>
        <w:autoSpaceDE/>
        <w:autoSpaceDN/>
        <w:adjustRightInd/>
        <w:snapToGrid w:val="0"/>
        <w:spacing w:after="120" w:line="280" w:lineRule="atLeast"/>
        <w:jc w:val="both"/>
        <w:textAlignment w:val="auto"/>
        <w:rPr>
          <w:sz w:val="21"/>
          <w:szCs w:val="21"/>
          <w:lang w:val="en-GB" w:eastAsia="zh-CN"/>
        </w:rPr>
      </w:pPr>
      <w:r>
        <w:rPr>
          <w:sz w:val="21"/>
          <w:szCs w:val="21"/>
          <w:lang w:val="en-GB" w:eastAsia="zh-CN"/>
        </w:rPr>
        <w:t xml:space="preserve">From our understanding, the main difference between Option 1 and Option 2 lies in: for Option 1, if the actual PUSCH is CG-PUSCH, the reporting of </w:t>
      </w:r>
      <w:proofErr w:type="spellStart"/>
      <w:proofErr w:type="gramStart"/>
      <w:r w:rsidRPr="00DB3D96">
        <w:rPr>
          <w:sz w:val="21"/>
          <w:szCs w:val="21"/>
          <w:lang w:val="en-GB" w:eastAsia="zh-CN"/>
        </w:rPr>
        <w:t>P</w:t>
      </w:r>
      <w:r>
        <w:rPr>
          <w:sz w:val="21"/>
          <w:szCs w:val="21"/>
          <w:vertAlign w:val="subscript"/>
          <w:lang w:val="en-GB" w:eastAsia="zh-CN"/>
        </w:rPr>
        <w:t>C</w:t>
      </w:r>
      <w:r w:rsidRPr="00DB3D96">
        <w:rPr>
          <w:sz w:val="21"/>
          <w:szCs w:val="21"/>
          <w:vertAlign w:val="subscript"/>
          <w:lang w:val="en-GB" w:eastAsia="zh-CN"/>
        </w:rPr>
        <w:t>MAX,fc</w:t>
      </w:r>
      <w:proofErr w:type="spellEnd"/>
      <w:proofErr w:type="gramEnd"/>
      <w:r>
        <w:rPr>
          <w:sz w:val="21"/>
          <w:szCs w:val="21"/>
          <w:vertAlign w:val="subscript"/>
          <w:lang w:val="en-GB" w:eastAsia="zh-CN"/>
        </w:rPr>
        <w:t xml:space="preserve"> </w:t>
      </w:r>
      <w:r>
        <w:rPr>
          <w:sz w:val="21"/>
          <w:szCs w:val="21"/>
          <w:lang w:val="en-GB" w:eastAsia="zh-CN"/>
        </w:rPr>
        <w:t>for assumed PUSCH can also be reported. From our perspective, when DWS is supported, the network would prefer to schedule a new PUSCH via DCI instead of waiting for the next configured UL slot to guarantee transmission performance. Consider extra assumed PUSCH in the CG PUSCH is not necessary and network overhead will be increased as well, the new PHR for assumed</w:t>
      </w:r>
      <w:r>
        <w:rPr>
          <w:rFonts w:hint="eastAsia"/>
          <w:sz w:val="21"/>
          <w:szCs w:val="21"/>
          <w:lang w:val="en-GB" w:eastAsia="zh-CN"/>
        </w:rPr>
        <w:t xml:space="preserve"> </w:t>
      </w:r>
      <w:r>
        <w:rPr>
          <w:sz w:val="21"/>
          <w:szCs w:val="21"/>
          <w:lang w:val="en-GB" w:eastAsia="zh-CN"/>
        </w:rPr>
        <w:t xml:space="preserve">PUSCH should be restricted only to dynamic scheduled for a reasonable network configuration. Besides, in </w:t>
      </w:r>
      <w:r w:rsidRPr="00D349D0">
        <w:rPr>
          <w:sz w:val="21"/>
          <w:szCs w:val="21"/>
          <w:lang w:val="en-GB" w:eastAsia="zh-CN"/>
        </w:rPr>
        <w:t xml:space="preserve">RAN2 #124 meeting, the agreement on new MAC CE design for PHR was </w:t>
      </w:r>
      <w:r>
        <w:rPr>
          <w:sz w:val="21"/>
          <w:szCs w:val="21"/>
          <w:lang w:val="en-GB" w:eastAsia="zh-CN"/>
        </w:rPr>
        <w:t xml:space="preserve">achieved [2] </w:t>
      </w:r>
      <w:r w:rsidRPr="00D349D0">
        <w:rPr>
          <w:sz w:val="21"/>
          <w:szCs w:val="21"/>
          <w:lang w:val="en-GB" w:eastAsia="zh-CN"/>
        </w:rPr>
        <w:t>and captured into TS38.321</w:t>
      </w:r>
      <w:r>
        <w:rPr>
          <w:sz w:val="21"/>
          <w:szCs w:val="21"/>
          <w:lang w:val="en-GB" w:eastAsia="zh-CN"/>
        </w:rPr>
        <w:t xml:space="preserve"> [3]</w:t>
      </w:r>
      <w:r w:rsidRPr="00D349D0">
        <w:rPr>
          <w:sz w:val="21"/>
          <w:szCs w:val="21"/>
          <w:lang w:val="en-GB" w:eastAsia="zh-CN"/>
        </w:rPr>
        <w:t xml:space="preserve">, where the field </w:t>
      </w:r>
      <w:r w:rsidRPr="00D349D0">
        <w:rPr>
          <w:sz w:val="21"/>
          <w:szCs w:val="21"/>
          <w:lang w:val="en-GB" w:eastAsia="zh-CN"/>
        </w:rPr>
        <w:lastRenderedPageBreak/>
        <w:t xml:space="preserve">indicating whether the PHR for assumed PUSCH should be supported </w:t>
      </w:r>
      <w:r>
        <w:rPr>
          <w:sz w:val="21"/>
          <w:szCs w:val="21"/>
          <w:lang w:val="en-GB" w:eastAsia="zh-CN"/>
        </w:rPr>
        <w:t>per</w:t>
      </w:r>
      <w:r w:rsidRPr="00D349D0">
        <w:rPr>
          <w:sz w:val="21"/>
          <w:szCs w:val="21"/>
          <w:lang w:val="en-GB" w:eastAsia="zh-CN"/>
        </w:rPr>
        <w:t xml:space="preserve"> cell is introduced. If Option 1 is adopted, such field </w:t>
      </w:r>
      <w:r>
        <w:rPr>
          <w:sz w:val="21"/>
          <w:szCs w:val="21"/>
          <w:lang w:val="en-GB" w:eastAsia="zh-CN"/>
        </w:rPr>
        <w:t>design will become redundant</w:t>
      </w:r>
      <w:r w:rsidRPr="00D349D0">
        <w:rPr>
          <w:sz w:val="21"/>
          <w:szCs w:val="21"/>
          <w:lang w:val="en-GB" w:eastAsia="zh-CN"/>
        </w:rPr>
        <w:t xml:space="preserve"> since the content for all the cells will be ‘1’ </w:t>
      </w:r>
      <w:proofErr w:type="gramStart"/>
      <w:r w:rsidRPr="00D349D0">
        <w:rPr>
          <w:sz w:val="21"/>
          <w:szCs w:val="21"/>
          <w:lang w:val="en-GB" w:eastAsia="zh-CN"/>
        </w:rPr>
        <w:t>as long as</w:t>
      </w:r>
      <w:proofErr w:type="gramEnd"/>
      <w:r w:rsidRPr="00D349D0">
        <w:rPr>
          <w:sz w:val="21"/>
          <w:szCs w:val="21"/>
          <w:lang w:val="en-GB" w:eastAsia="zh-CN"/>
        </w:rPr>
        <w:t xml:space="preserve"> the DWS is supported.</w:t>
      </w:r>
    </w:p>
    <w:p w14:paraId="41D77F51" w14:textId="0AB63174" w:rsidR="00C82457" w:rsidRDefault="00C82457" w:rsidP="00C82457">
      <w:pPr>
        <w:overflowPunct/>
        <w:autoSpaceDE/>
        <w:autoSpaceDN/>
        <w:adjustRightInd/>
        <w:snapToGrid w:val="0"/>
        <w:spacing w:after="120" w:line="280" w:lineRule="atLeast"/>
        <w:jc w:val="both"/>
        <w:textAlignment w:val="auto"/>
        <w:rPr>
          <w:sz w:val="21"/>
          <w:szCs w:val="21"/>
          <w:lang w:val="en-GB" w:eastAsia="zh-CN"/>
        </w:rPr>
      </w:pPr>
      <w:r>
        <w:rPr>
          <w:rFonts w:hint="eastAsia"/>
          <w:sz w:val="21"/>
          <w:szCs w:val="21"/>
          <w:lang w:val="en-GB" w:eastAsia="zh-CN"/>
        </w:rPr>
        <w:t>I</w:t>
      </w:r>
      <w:r>
        <w:rPr>
          <w:sz w:val="21"/>
          <w:szCs w:val="21"/>
          <w:lang w:val="en-GB" w:eastAsia="zh-CN"/>
        </w:rPr>
        <w:t>n summary, to reduce the overhead of network, we prefer to adopt Option 2 for the PHR for assumed PUSCH of DWS. Thus, we have the following proposal and TP</w:t>
      </w:r>
      <w:r w:rsidR="00E71F00">
        <w:rPr>
          <w:sz w:val="21"/>
          <w:szCs w:val="21"/>
          <w:lang w:val="en-GB" w:eastAsia="zh-CN"/>
        </w:rPr>
        <w:t>.</w:t>
      </w:r>
    </w:p>
    <w:p w14:paraId="033C18B3" w14:textId="77777777" w:rsidR="00C82457" w:rsidRPr="00052E0D" w:rsidRDefault="00C82457" w:rsidP="00C82457">
      <w:pPr>
        <w:overflowPunct/>
        <w:autoSpaceDE/>
        <w:autoSpaceDN/>
        <w:adjustRightInd/>
        <w:snapToGrid w:val="0"/>
        <w:spacing w:after="120" w:line="280" w:lineRule="atLeast"/>
        <w:jc w:val="both"/>
        <w:textAlignment w:val="auto"/>
        <w:rPr>
          <w:b/>
          <w:bCs/>
          <w:i/>
          <w:iCs/>
          <w:sz w:val="21"/>
          <w:szCs w:val="21"/>
          <w:lang w:val="en-GB" w:eastAsia="zh-CN"/>
        </w:rPr>
      </w:pPr>
      <w:r>
        <w:rPr>
          <w:rFonts w:hint="eastAsia"/>
          <w:b/>
          <w:bCs/>
          <w:i/>
          <w:iCs/>
          <w:sz w:val="21"/>
          <w:szCs w:val="21"/>
          <w:lang w:val="en-GB" w:eastAsia="zh-CN"/>
        </w:rPr>
        <w:t>Proposa</w:t>
      </w:r>
      <w:r>
        <w:rPr>
          <w:b/>
          <w:bCs/>
          <w:i/>
          <w:iCs/>
          <w:sz w:val="21"/>
          <w:szCs w:val="21"/>
          <w:lang w:val="en-GB" w:eastAsia="zh-CN"/>
        </w:rPr>
        <w:t xml:space="preserve">l 3: </w:t>
      </w:r>
      <w:r>
        <w:rPr>
          <w:rFonts w:eastAsia="等线"/>
          <w:b/>
          <w:i/>
          <w:iCs/>
          <w:sz w:val="21"/>
          <w:szCs w:val="21"/>
          <w:lang w:val="en-GB" w:eastAsia="zh-CN"/>
        </w:rPr>
        <w:t xml:space="preserve">Support Option 2, i.e., </w:t>
      </w:r>
      <w:r>
        <w:rPr>
          <w:rFonts w:hint="eastAsia"/>
          <w:b/>
          <w:bCs/>
          <w:i/>
          <w:iCs/>
          <w:sz w:val="21"/>
          <w:szCs w:val="21"/>
          <w:lang w:eastAsia="zh-CN"/>
        </w:rPr>
        <w:t>r</w:t>
      </w:r>
      <w:r w:rsidRPr="003D5BF6">
        <w:rPr>
          <w:b/>
          <w:bCs/>
          <w:i/>
          <w:iCs/>
          <w:sz w:val="21"/>
          <w:szCs w:val="21"/>
        </w:rPr>
        <w:t xml:space="preserve">eporting of </w:t>
      </w:r>
      <w:proofErr w:type="spellStart"/>
      <w:proofErr w:type="gramStart"/>
      <w:r w:rsidRPr="003D5BF6">
        <w:rPr>
          <w:b/>
          <w:bCs/>
          <w:i/>
          <w:iCs/>
          <w:sz w:val="21"/>
          <w:szCs w:val="21"/>
        </w:rPr>
        <w:t>P</w:t>
      </w:r>
      <w:r w:rsidRPr="003D5BF6">
        <w:rPr>
          <w:b/>
          <w:bCs/>
          <w:i/>
          <w:iCs/>
          <w:sz w:val="21"/>
          <w:szCs w:val="21"/>
          <w:vertAlign w:val="subscript"/>
        </w:rPr>
        <w:t>CMAX,fc</w:t>
      </w:r>
      <w:proofErr w:type="spellEnd"/>
      <w:proofErr w:type="gramEnd"/>
      <w:r w:rsidRPr="003D5BF6">
        <w:rPr>
          <w:b/>
          <w:bCs/>
          <w:i/>
          <w:iCs/>
          <w:sz w:val="21"/>
          <w:szCs w:val="21"/>
        </w:rPr>
        <w:t xml:space="preserve"> for assumed PUSCH is specified as per RAN1#114 agreements with additional restriction that actual PUSCH is scheduled by a PDCCH indicating if transform precoder is enabled or disabled.</w:t>
      </w:r>
      <w:r>
        <w:rPr>
          <w:b/>
          <w:bCs/>
          <w:i/>
          <w:iCs/>
          <w:sz w:val="21"/>
          <w:szCs w:val="21"/>
        </w:rPr>
        <w:t xml:space="preserve"> </w:t>
      </w:r>
      <w:r>
        <w:rPr>
          <w:rFonts w:eastAsia="等线"/>
          <w:b/>
          <w:i/>
          <w:iCs/>
          <w:sz w:val="21"/>
          <w:lang w:val="en-GB" w:eastAsia="zh-CN"/>
        </w:rPr>
        <w:t>And adopt the following TP</w:t>
      </w:r>
      <w:r w:rsidRPr="00774A00">
        <w:t xml:space="preserve"> </w:t>
      </w:r>
      <w:r w:rsidRPr="00774A00">
        <w:rPr>
          <w:rFonts w:eastAsia="等线"/>
          <w:b/>
          <w:i/>
          <w:iCs/>
          <w:sz w:val="21"/>
          <w:lang w:val="en-GB" w:eastAsia="zh-CN"/>
        </w:rPr>
        <w:t>to</w:t>
      </w:r>
      <w:r>
        <w:rPr>
          <w:rFonts w:eastAsia="等线"/>
          <w:b/>
          <w:i/>
          <w:iCs/>
          <w:sz w:val="21"/>
          <w:lang w:val="en-GB" w:eastAsia="zh-CN"/>
        </w:rPr>
        <w:t xml:space="preserve"> Section 7.1.1 of</w:t>
      </w:r>
      <w:r w:rsidRPr="00774A00">
        <w:rPr>
          <w:rFonts w:eastAsia="等线"/>
          <w:b/>
          <w:i/>
          <w:iCs/>
          <w:sz w:val="21"/>
          <w:lang w:val="en-GB" w:eastAsia="zh-CN"/>
        </w:rPr>
        <w:t xml:space="preserve"> TS 38.213</w:t>
      </w:r>
    </w:p>
    <w:tbl>
      <w:tblPr>
        <w:tblStyle w:val="afa"/>
        <w:tblW w:w="0" w:type="auto"/>
        <w:tblLook w:val="04A0" w:firstRow="1" w:lastRow="0" w:firstColumn="1" w:lastColumn="0" w:noHBand="0" w:noVBand="1"/>
      </w:tblPr>
      <w:tblGrid>
        <w:gridCol w:w="9629"/>
      </w:tblGrid>
      <w:tr w:rsidR="00C82457" w14:paraId="6F5DDEA5" w14:textId="77777777" w:rsidTr="001F7121">
        <w:tc>
          <w:tcPr>
            <w:tcW w:w="9629" w:type="dxa"/>
          </w:tcPr>
          <w:p w14:paraId="6F9620F4" w14:textId="77777777" w:rsidR="00E71F00" w:rsidRDefault="00C82457" w:rsidP="00E71F00">
            <w:pPr>
              <w:spacing w:before="120" w:after="120"/>
              <w:rPr>
                <w:b/>
                <w:i/>
                <w:iCs/>
              </w:rPr>
            </w:pPr>
            <w:r w:rsidRPr="00E71F00">
              <w:rPr>
                <w:b/>
                <w:i/>
                <w:iCs/>
              </w:rPr>
              <w:t>Reason for change:</w:t>
            </w:r>
          </w:p>
          <w:p w14:paraId="338C4F70" w14:textId="6D7B326A" w:rsidR="00C82457" w:rsidRPr="00E71F00" w:rsidRDefault="00C82457" w:rsidP="00E71F00">
            <w:pPr>
              <w:spacing w:before="120" w:after="120"/>
              <w:rPr>
                <w:bCs/>
              </w:rPr>
            </w:pPr>
            <w:r w:rsidRPr="00E71F00">
              <w:rPr>
                <w:bCs/>
              </w:rPr>
              <w:t>Introduce power headroom information for assumed PUSCH in TS38.213.</w:t>
            </w:r>
          </w:p>
          <w:p w14:paraId="738C0E3E" w14:textId="77777777" w:rsidR="00E71F00" w:rsidRDefault="00C82457" w:rsidP="00E71F00">
            <w:pPr>
              <w:spacing w:before="120" w:after="120"/>
              <w:rPr>
                <w:b/>
                <w:i/>
                <w:iCs/>
              </w:rPr>
            </w:pPr>
            <w:r w:rsidRPr="00E71F00">
              <w:rPr>
                <w:b/>
                <w:i/>
                <w:iCs/>
              </w:rPr>
              <w:t xml:space="preserve">Summary of changes: </w:t>
            </w:r>
          </w:p>
          <w:p w14:paraId="28D04F50" w14:textId="2A49FD6D" w:rsidR="00C82457" w:rsidRPr="00E71F00" w:rsidRDefault="00C82457" w:rsidP="00E71F00">
            <w:pPr>
              <w:spacing w:before="120" w:after="120"/>
              <w:rPr>
                <w:bCs/>
              </w:rPr>
            </w:pPr>
            <w:r w:rsidRPr="00E71F00">
              <w:rPr>
                <w:bCs/>
              </w:rPr>
              <w:t xml:space="preserve">Description of the provision of </w:t>
            </w:r>
            <w:proofErr w:type="spellStart"/>
            <w:r w:rsidRPr="00E71F00">
              <w:rPr>
                <w:bCs/>
              </w:rPr>
              <w:t>Pcmax</w:t>
            </w:r>
            <w:proofErr w:type="spellEnd"/>
            <w:r w:rsidRPr="00E71F00">
              <w:rPr>
                <w:bCs/>
              </w:rPr>
              <w:t xml:space="preserve"> for an assumed PUSCH and associated conditions.</w:t>
            </w:r>
          </w:p>
          <w:p w14:paraId="53062BD5" w14:textId="77777777" w:rsidR="00E71F00" w:rsidRDefault="00C82457" w:rsidP="00E71F00">
            <w:pPr>
              <w:spacing w:before="120" w:after="120"/>
              <w:rPr>
                <w:b/>
                <w:i/>
                <w:iCs/>
              </w:rPr>
            </w:pPr>
            <w:r w:rsidRPr="00E71F00">
              <w:rPr>
                <w:b/>
                <w:i/>
                <w:iCs/>
              </w:rPr>
              <w:t xml:space="preserve">Consequences if not approved: </w:t>
            </w:r>
          </w:p>
          <w:p w14:paraId="5A7F6F73" w14:textId="5F0B63F2" w:rsidR="00C82457" w:rsidRPr="00E71F00" w:rsidRDefault="00C82457" w:rsidP="00E71F00">
            <w:pPr>
              <w:spacing w:before="120" w:after="120"/>
              <w:rPr>
                <w:bCs/>
              </w:rPr>
            </w:pPr>
            <w:r w:rsidRPr="00E71F00">
              <w:rPr>
                <w:bCs/>
              </w:rPr>
              <w:t>Specification does not support reporting of power headroom information for assumed PUSCH.</w:t>
            </w:r>
          </w:p>
          <w:p w14:paraId="2698C9F0" w14:textId="77777777" w:rsidR="00933595" w:rsidRDefault="00933595" w:rsidP="00933595">
            <w:pPr>
              <w:overflowPunct/>
              <w:autoSpaceDE/>
              <w:autoSpaceDN/>
              <w:adjustRightInd/>
              <w:snapToGrid w:val="0"/>
              <w:spacing w:before="120" w:after="120"/>
              <w:jc w:val="center"/>
              <w:textAlignment w:val="auto"/>
              <w:rPr>
                <w:b/>
                <w:bCs/>
                <w:color w:val="FF0000"/>
              </w:rPr>
            </w:pPr>
            <w:r>
              <w:rPr>
                <w:b/>
                <w:bCs/>
                <w:color w:val="FF0000"/>
              </w:rPr>
              <w:t xml:space="preserve">&lt; </w:t>
            </w:r>
            <w:r>
              <w:rPr>
                <w:rFonts w:hint="eastAsia"/>
                <w:b/>
                <w:bCs/>
                <w:color w:val="FF0000"/>
                <w:lang w:eastAsia="zh-CN"/>
              </w:rPr>
              <w:t>Start</w:t>
            </w:r>
            <w:r>
              <w:rPr>
                <w:b/>
                <w:bCs/>
                <w:color w:val="FF0000"/>
              </w:rPr>
              <w:t xml:space="preserve"> of TP &gt;</w:t>
            </w:r>
          </w:p>
          <w:p w14:paraId="64085AD7" w14:textId="77777777" w:rsidR="00C82457" w:rsidRDefault="00C82457" w:rsidP="007E1975">
            <w:pPr>
              <w:pStyle w:val="3"/>
              <w:numPr>
                <w:ilvl w:val="0"/>
                <w:numId w:val="0"/>
              </w:numPr>
            </w:pPr>
            <w:r>
              <w:t>7.7.1</w:t>
            </w:r>
            <w:r>
              <w:tab/>
              <w:t>Type 1 PH report</w:t>
            </w:r>
          </w:p>
          <w:p w14:paraId="3CAE36F9" w14:textId="77777777" w:rsidR="00933595" w:rsidRPr="00774A00" w:rsidRDefault="00933595" w:rsidP="00933595">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p w14:paraId="0786DC09" w14:textId="77777777" w:rsidR="00C82457" w:rsidRDefault="00C82457" w:rsidP="001F7121">
            <w:pPr>
              <w:pStyle w:val="B1"/>
              <w:spacing w:before="120"/>
              <w:jc w:val="both"/>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46414AD" w14:textId="77777777" w:rsidR="009A1636" w:rsidRDefault="009A1636" w:rsidP="009A1636">
            <w:pPr>
              <w:jc w:val="both"/>
              <w:rPr>
                <w:ins w:id="26" w:author="X13" w:date="2024-01-29T16:54:00Z"/>
                <w:rFonts w:eastAsia="Batang"/>
                <w:color w:val="FF0000"/>
                <w:lang w:eastAsia="zh-CN"/>
              </w:rPr>
            </w:pPr>
            <w:ins w:id="27" w:author="X13" w:date="2024-01-29T16:54:00Z">
              <w:r>
                <w:rPr>
                  <w:rFonts w:eastAsia="Batang"/>
                  <w:color w:val="FF0000"/>
                  <w:lang w:val="en-GB" w:eastAsia="zh-CN"/>
                </w:rPr>
                <w:t xml:space="preserve">If a UE provides a Type 1 power headroom report for an activated serving cell based on an actual PUSCH transmission </w:t>
              </w:r>
              <w:r w:rsidRPr="00EE304D">
                <w:rPr>
                  <w:rFonts w:eastAsia="Batang"/>
                  <w:color w:val="FF0000"/>
                  <w:highlight w:val="cyan"/>
                  <w:lang w:val="en-GB" w:eastAsia="zh-CN"/>
                </w:rPr>
                <w:t>scheduled by a PDCCH indicating if transform precoder is enabled or disabled,</w:t>
              </w:r>
              <w:r>
                <w:rPr>
                  <w:rFonts w:eastAsia="Batang"/>
                  <w:color w:val="FF0000"/>
                  <w:lang w:val="en-GB" w:eastAsia="zh-CN"/>
                </w:rPr>
                <w:t xml:space="preserve"> is provided </w:t>
              </w:r>
              <w:proofErr w:type="spellStart"/>
              <w:r>
                <w:rPr>
                  <w:rFonts w:eastAsia="Batang"/>
                  <w:i/>
                  <w:iCs/>
                  <w:color w:val="FF0000"/>
                  <w:lang w:val="en-GB" w:eastAsia="zh-CN"/>
                </w:rPr>
                <w:t>assumedPUSCHInfo</w:t>
              </w:r>
              <w:proofErr w:type="spellEnd"/>
              <w:r>
                <w:rPr>
                  <w:rFonts w:eastAsia="Batang"/>
                  <w:i/>
                  <w:iCs/>
                  <w:color w:val="FF0000"/>
                  <w:lang w:val="en-GB" w:eastAsia="zh-CN"/>
                </w:rPr>
                <w:t xml:space="preserve">, </w:t>
              </w:r>
              <w:r>
                <w:rPr>
                  <w:rFonts w:eastAsia="Batang"/>
                  <w:color w:val="FF0000"/>
                  <w:lang w:val="en-GB" w:eastAsia="zh-CN"/>
                </w:rPr>
                <w:t xml:space="preserve">and </w:t>
              </w:r>
              <w:r>
                <w:rPr>
                  <w:rFonts w:ascii="Times" w:eastAsia="Microsoft YaHei UI" w:hAnsi="Times"/>
                  <w:i/>
                  <w:iCs/>
                  <w:color w:val="FF0000"/>
                  <w:lang w:val="en-GB"/>
                </w:rPr>
                <w:t xml:space="preserve">dynamicTransformPrecoderIndicationDCI-0-1 </w:t>
              </w:r>
              <w:r>
                <w:rPr>
                  <w:rFonts w:ascii="Times" w:eastAsia="Microsoft YaHei UI" w:hAnsi="Times"/>
                  <w:color w:val="FF0000"/>
                  <w:lang w:val="en-GB"/>
                </w:rPr>
                <w:t xml:space="preserve">or </w:t>
              </w:r>
              <w:r>
                <w:rPr>
                  <w:rFonts w:ascii="Times" w:eastAsia="Microsoft YaHei UI" w:hAnsi="Times"/>
                  <w:i/>
                  <w:iCs/>
                  <w:color w:val="FF0000"/>
                  <w:lang w:val="en-GB"/>
                </w:rPr>
                <w:t xml:space="preserve">dynamicTransformPrecoderIndicationDCI-0-2 </w:t>
              </w:r>
              <w:r>
                <w:rPr>
                  <w:rFonts w:ascii="Times" w:eastAsia="Microsoft YaHei UI" w:hAnsi="Times"/>
                  <w:color w:val="FF0000"/>
                  <w:lang w:val="en-GB"/>
                </w:rPr>
                <w:t>is set to enabled for the active bandwidth part</w:t>
              </w:r>
              <w:r>
                <w:rPr>
                  <w:rFonts w:eastAsia="Batang"/>
                  <w:color w:val="FF0000"/>
                  <w:lang w:val="en-GB" w:eastAsia="zh-CN"/>
                </w:rPr>
                <w:t xml:space="preserve"> of the serving cell</w:t>
              </w:r>
              <w:r>
                <w:rPr>
                  <w:rFonts w:eastAsia="Batang"/>
                  <w:color w:val="FF0000"/>
                  <w:lang w:eastAsia="zh-CN"/>
                </w:rPr>
                <w:t>:</w:t>
              </w:r>
            </w:ins>
          </w:p>
          <w:p w14:paraId="6E7A17A6" w14:textId="77777777" w:rsidR="009A1636" w:rsidRPr="00933595" w:rsidRDefault="009A1636" w:rsidP="009A1636">
            <w:pPr>
              <w:spacing w:after="0"/>
              <w:jc w:val="both"/>
              <w:rPr>
                <w:ins w:id="28" w:author="X13" w:date="2024-01-29T16:54:00Z"/>
                <w:rFonts w:eastAsiaTheme="minorEastAsia"/>
                <w:color w:val="FF0000"/>
                <w:lang w:eastAsia="zh-CN"/>
              </w:rPr>
            </w:pPr>
            <w:ins w:id="29" w:author="X13" w:date="2024-01-29T16:54:00Z">
              <w:r w:rsidRPr="004711CE">
                <w:rPr>
                  <w:color w:val="FF0000"/>
                  <w:lang w:val="en-GB"/>
                </w:rPr>
                <w:t xml:space="preserve">the UE provides </w:t>
              </w:r>
            </w:ins>
            <m:oMath>
              <m:sSub>
                <m:sSubPr>
                  <m:ctrlPr>
                    <w:ins w:id="30" w:author="X13" w:date="2024-01-29T16:54:00Z">
                      <w:rPr>
                        <w:rFonts w:ascii="Cambria Math" w:hAnsi="Cambria Math"/>
                        <w:color w:val="FF0000"/>
                        <w:lang w:val="en-GB"/>
                      </w:rPr>
                    </w:ins>
                  </m:ctrlPr>
                </m:sSubPr>
                <m:e>
                  <m:r>
                    <w:ins w:id="31" w:author="X13" w:date="2024-01-29T16:54:00Z">
                      <w:rPr>
                        <w:rFonts w:ascii="Cambria Math" w:hAnsi="Cambria Math"/>
                        <w:color w:val="FF0000"/>
                        <w:lang w:val="en-GB"/>
                      </w:rPr>
                      <m:t>P</m:t>
                    </w:ins>
                  </m:r>
                </m:e>
                <m:sub>
                  <m:r>
                    <w:ins w:id="32" w:author="X13" w:date="2024-01-29T16:54:00Z">
                      <m:rPr>
                        <m:nor/>
                      </m:rPr>
                      <w:rPr>
                        <w:color w:val="FF0000"/>
                        <w:lang w:val="en-GB"/>
                      </w:rPr>
                      <m:t>CMAX</m:t>
                    </w:ins>
                  </m:r>
                  <m:r>
                    <w:ins w:id="33" w:author="X13" w:date="2024-01-29T16:54:00Z">
                      <m:rPr>
                        <m:sty m:val="p"/>
                      </m:rPr>
                      <w:rPr>
                        <w:rFonts w:ascii="Cambria Math" w:hAnsi="Cambria Math"/>
                        <w:color w:val="FF0000"/>
                        <w:lang w:val="en-GB"/>
                      </w:rPr>
                      <m:t>,</m:t>
                    </w:ins>
                  </m:r>
                  <m:r>
                    <w:ins w:id="34" w:author="X13" w:date="2024-01-29T16:54:00Z">
                      <w:rPr>
                        <w:rFonts w:ascii="Cambria Math" w:hAnsi="Cambria Math"/>
                        <w:color w:val="FF0000"/>
                        <w:lang w:val="en-GB"/>
                      </w:rPr>
                      <m:t>f</m:t>
                    </w:ins>
                  </m:r>
                  <m:r>
                    <w:ins w:id="35" w:author="X13" w:date="2024-01-29T16:54:00Z">
                      <m:rPr>
                        <m:sty m:val="p"/>
                      </m:rPr>
                      <w:rPr>
                        <w:rFonts w:ascii="Cambria Math" w:hAnsi="Cambria Math"/>
                        <w:color w:val="FF0000"/>
                        <w:lang w:val="en-GB"/>
                      </w:rPr>
                      <m:t>,</m:t>
                    </w:ins>
                  </m:r>
                  <m:r>
                    <w:ins w:id="36" w:author="X13" w:date="2024-01-29T16:54:00Z">
                      <w:rPr>
                        <w:rFonts w:ascii="Cambria Math" w:hAnsi="Cambria Math"/>
                        <w:color w:val="FF0000"/>
                        <w:lang w:val="en-GB"/>
                      </w:rPr>
                      <m:t>c</m:t>
                    </w:ins>
                  </m:r>
                </m:sub>
              </m:sSub>
              <m:r>
                <w:ins w:id="37" w:author="X13" w:date="2024-01-29T16:54:00Z">
                  <m:rPr>
                    <m:sty m:val="p"/>
                  </m:rPr>
                  <w:rPr>
                    <w:rFonts w:ascii="Cambria Math" w:hAnsi="Cambria Math"/>
                    <w:color w:val="FF0000"/>
                    <w:lang w:val="en-GB"/>
                  </w:rPr>
                  <m:t>(</m:t>
                </w:ins>
              </m:r>
              <m:r>
                <w:ins w:id="38" w:author="X13" w:date="2024-01-29T16:54:00Z">
                  <w:rPr>
                    <w:rFonts w:ascii="Cambria Math" w:hAnsi="Cambria Math"/>
                    <w:color w:val="FF0000"/>
                    <w:lang w:val="en-GB"/>
                  </w:rPr>
                  <m:t>i</m:t>
                </w:ins>
              </m:r>
              <m:r>
                <w:ins w:id="39" w:author="X13" w:date="2024-01-29T16:54:00Z">
                  <m:rPr>
                    <m:sty m:val="p"/>
                  </m:rPr>
                  <w:rPr>
                    <w:rFonts w:ascii="Cambria Math" w:hAnsi="Cambria Math"/>
                    <w:color w:val="FF0000"/>
                    <w:lang w:val="en-GB"/>
                  </w:rPr>
                  <m:t>)</m:t>
                </w:ins>
              </m:r>
            </m:oMath>
            <w:ins w:id="40" w:author="X13" w:date="2024-01-29T16:54:00Z">
              <w:r w:rsidRPr="004711CE">
                <w:rPr>
                  <w:color w:val="FF0000"/>
                  <w:lang w:val="en-GB"/>
                </w:rPr>
                <w:t xml:space="preserve"> based on any applicable maximum output power reduction for an assumed PUSCH with transform precoder enabled, if supported, if </w:t>
              </w:r>
              <w:r w:rsidRPr="004711CE">
                <w:rPr>
                  <w:color w:val="FF0000"/>
                </w:rPr>
                <w:t>t</w:t>
              </w:r>
              <w:proofErr w:type="spellStart"/>
              <w:r w:rsidRPr="004711CE">
                <w:rPr>
                  <w:color w:val="FF0000"/>
                  <w:lang w:val="en-GB"/>
                </w:rPr>
                <w:t>ransform</w:t>
              </w:r>
              <w:proofErr w:type="spellEnd"/>
              <w:r w:rsidRPr="004711CE">
                <w:rPr>
                  <w:color w:val="FF0000"/>
                  <w:lang w:val="en-GB"/>
                </w:rPr>
                <w:t xml:space="preserve"> precoder is disabled </w:t>
              </w:r>
              <w:r w:rsidRPr="004711CE">
                <w:rPr>
                  <w:color w:val="FF0000"/>
                </w:rPr>
                <w:t>for the actual PUSCH; or</w:t>
              </w:r>
              <w:r w:rsidRPr="004711CE">
                <w:rPr>
                  <w:color w:val="FF0000"/>
                  <w:lang w:val="en-GB"/>
                </w:rPr>
                <w:t xml:space="preserve"> </w:t>
              </w:r>
            </w:ins>
            <m:oMath>
              <m:sSub>
                <m:sSubPr>
                  <m:ctrlPr>
                    <w:ins w:id="41" w:author="X13" w:date="2024-01-29T16:54:00Z">
                      <w:rPr>
                        <w:rFonts w:ascii="Cambria Math" w:hAnsi="Cambria Math"/>
                        <w:color w:val="FF0000"/>
                        <w:lang w:val="en-GB"/>
                      </w:rPr>
                    </w:ins>
                  </m:ctrlPr>
                </m:sSubPr>
                <m:e>
                  <m:r>
                    <w:ins w:id="42" w:author="X13" w:date="2024-01-29T16:54:00Z">
                      <w:rPr>
                        <w:rFonts w:ascii="Cambria Math" w:hAnsi="Cambria Math"/>
                        <w:color w:val="FF0000"/>
                        <w:lang w:val="en-GB"/>
                      </w:rPr>
                      <m:t>P</m:t>
                    </w:ins>
                  </m:r>
                </m:e>
                <m:sub>
                  <m:r>
                    <w:ins w:id="43" w:author="X13" w:date="2024-01-29T16:54:00Z">
                      <m:rPr>
                        <m:nor/>
                      </m:rPr>
                      <w:rPr>
                        <w:color w:val="FF0000"/>
                        <w:lang w:val="en-GB"/>
                      </w:rPr>
                      <m:t>CMAX</m:t>
                    </w:ins>
                  </m:r>
                  <m:r>
                    <w:ins w:id="44" w:author="X13" w:date="2024-01-29T16:54:00Z">
                      <m:rPr>
                        <m:sty m:val="p"/>
                      </m:rPr>
                      <w:rPr>
                        <w:rFonts w:ascii="Cambria Math" w:hAnsi="Cambria Math"/>
                        <w:color w:val="FF0000"/>
                        <w:lang w:val="en-GB"/>
                      </w:rPr>
                      <m:t>,</m:t>
                    </w:ins>
                  </m:r>
                  <m:r>
                    <w:ins w:id="45" w:author="X13" w:date="2024-01-29T16:54:00Z">
                      <w:rPr>
                        <w:rFonts w:ascii="Cambria Math" w:hAnsi="Cambria Math"/>
                        <w:color w:val="FF0000"/>
                        <w:lang w:val="en-GB"/>
                      </w:rPr>
                      <m:t>f</m:t>
                    </w:ins>
                  </m:r>
                  <m:r>
                    <w:ins w:id="46" w:author="X13" w:date="2024-01-29T16:54:00Z">
                      <m:rPr>
                        <m:sty m:val="p"/>
                      </m:rPr>
                      <w:rPr>
                        <w:rFonts w:ascii="Cambria Math" w:hAnsi="Cambria Math"/>
                        <w:color w:val="FF0000"/>
                        <w:lang w:val="en-GB"/>
                      </w:rPr>
                      <m:t>,</m:t>
                    </w:ins>
                  </m:r>
                  <m:r>
                    <w:ins w:id="47" w:author="X13" w:date="2024-01-29T16:54:00Z">
                      <w:rPr>
                        <w:rFonts w:ascii="Cambria Math" w:hAnsi="Cambria Math"/>
                        <w:color w:val="FF0000"/>
                        <w:lang w:val="en-GB"/>
                      </w:rPr>
                      <m:t>c</m:t>
                    </w:ins>
                  </m:r>
                </m:sub>
              </m:sSub>
              <m:r>
                <w:ins w:id="48" w:author="X13" w:date="2024-01-29T16:54:00Z">
                  <m:rPr>
                    <m:sty m:val="p"/>
                  </m:rPr>
                  <w:rPr>
                    <w:rFonts w:ascii="Cambria Math" w:hAnsi="Cambria Math"/>
                    <w:color w:val="FF0000"/>
                    <w:lang w:val="en-GB"/>
                  </w:rPr>
                  <m:t>(</m:t>
                </w:ins>
              </m:r>
              <m:r>
                <w:ins w:id="49" w:author="X13" w:date="2024-01-29T16:54:00Z">
                  <w:rPr>
                    <w:rFonts w:ascii="Cambria Math" w:hAnsi="Cambria Math"/>
                    <w:color w:val="FF0000"/>
                    <w:lang w:val="en-GB"/>
                  </w:rPr>
                  <m:t>i</m:t>
                </w:ins>
              </m:r>
              <m:r>
                <w:ins w:id="50" w:author="X13" w:date="2024-01-29T16:54:00Z">
                  <m:rPr>
                    <m:sty m:val="p"/>
                  </m:rPr>
                  <w:rPr>
                    <w:rFonts w:ascii="Cambria Math" w:hAnsi="Cambria Math"/>
                    <w:color w:val="FF0000"/>
                    <w:lang w:val="en-GB"/>
                  </w:rPr>
                  <m:t>)</m:t>
                </w:ins>
              </m:r>
            </m:oMath>
            <w:ins w:id="51" w:author="X13" w:date="2024-01-29T16:54:00Z">
              <w:r w:rsidRPr="004711CE">
                <w:rPr>
                  <w:color w:val="FF0000"/>
                  <w:lang w:val="en-GB"/>
                </w:rPr>
                <w:t xml:space="preserve"> based on any applicable maximum output power reduction applicable for an assumed PUSCH with transform precoder disabled, if supported, if the </w:t>
              </w:r>
              <w:r w:rsidRPr="004711CE">
                <w:rPr>
                  <w:color w:val="FF0000"/>
                </w:rPr>
                <w:t>t</w:t>
              </w:r>
              <w:proofErr w:type="spellStart"/>
              <w:r w:rsidRPr="004711CE">
                <w:rPr>
                  <w:color w:val="FF0000"/>
                  <w:lang w:val="en-GB"/>
                </w:rPr>
                <w:t>ransform</w:t>
              </w:r>
              <w:proofErr w:type="spellEnd"/>
              <w:r w:rsidRPr="004711CE">
                <w:rPr>
                  <w:color w:val="FF0000"/>
                  <w:lang w:val="en-GB"/>
                </w:rPr>
                <w:t xml:space="preserve"> precoder is </w:t>
              </w:r>
              <w:r w:rsidRPr="004711CE">
                <w:rPr>
                  <w:color w:val="FF0000"/>
                </w:rPr>
                <w:t xml:space="preserve">enabled for the actual PUSCH. All other parameters </w:t>
              </w:r>
              <w:r w:rsidRPr="004711CE">
                <w:rPr>
                  <w:rFonts w:eastAsia="Batang"/>
                  <w:color w:val="FF0000"/>
                  <w:lang w:val="en-GB" w:eastAsia="zh-CN"/>
                </w:rPr>
                <w:t xml:space="preserve">used for the calculation of </w:t>
              </w:r>
              <w:proofErr w:type="spellStart"/>
              <w:proofErr w:type="gramStart"/>
              <w:r w:rsidRPr="004711CE">
                <w:rPr>
                  <w:rFonts w:eastAsia="Batang"/>
                  <w:color w:val="FF0000"/>
                  <w:lang w:val="en-GB" w:eastAsia="zh-CN"/>
                </w:rPr>
                <w:t>P</w:t>
              </w:r>
              <w:r w:rsidRPr="004711CE">
                <w:rPr>
                  <w:rFonts w:eastAsia="Batang"/>
                  <w:color w:val="FF0000"/>
                  <w:vertAlign w:val="subscript"/>
                  <w:lang w:val="en-GB" w:eastAsia="zh-CN"/>
                </w:rPr>
                <w:t>CMAX,f</w:t>
              </w:r>
              <w:proofErr w:type="gramEnd"/>
              <w:r w:rsidRPr="004711CE">
                <w:rPr>
                  <w:rFonts w:eastAsia="Batang"/>
                  <w:color w:val="FF0000"/>
                  <w:vertAlign w:val="subscript"/>
                  <w:lang w:val="en-GB" w:eastAsia="zh-CN"/>
                </w:rPr>
                <w:t>,c</w:t>
              </w:r>
              <w:proofErr w:type="spellEnd"/>
              <w:r w:rsidRPr="004711CE">
                <w:rPr>
                  <w:rFonts w:eastAsia="Batang"/>
                  <w:color w:val="FF0000"/>
                  <w:lang w:val="en-GB" w:eastAsia="zh-CN"/>
                </w:rPr>
                <w:t>(</w:t>
              </w:r>
              <w:proofErr w:type="spellStart"/>
              <w:r w:rsidRPr="004711CE">
                <w:rPr>
                  <w:rFonts w:eastAsia="Batang"/>
                  <w:color w:val="FF0000"/>
                  <w:lang w:val="en-GB" w:eastAsia="zh-CN"/>
                </w:rPr>
                <w:t>i</w:t>
              </w:r>
              <w:proofErr w:type="spellEnd"/>
              <w:r w:rsidRPr="004711CE">
                <w:rPr>
                  <w:rFonts w:eastAsia="Batang"/>
                  <w:color w:val="FF0000"/>
                  <w:lang w:val="en-GB" w:eastAsia="zh-CN"/>
                </w:rPr>
                <w:t xml:space="preserve">) </w:t>
              </w:r>
              <w:r w:rsidRPr="004711CE">
                <w:rPr>
                  <w:color w:val="FF0000"/>
                </w:rPr>
                <w:t xml:space="preserve">of the assumed PUSCH are the same as the actual PUSCH. </w:t>
              </w:r>
            </w:ins>
          </w:p>
          <w:p w14:paraId="46D18811" w14:textId="1688B4D4" w:rsidR="00C82457" w:rsidRPr="00933595" w:rsidRDefault="00933595" w:rsidP="00933595">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tc>
      </w:tr>
    </w:tbl>
    <w:p w14:paraId="66A1F31A" w14:textId="0BDABD10" w:rsidR="00CC2BC7" w:rsidRPr="00E96771" w:rsidRDefault="00CC2BC7" w:rsidP="00455E2E">
      <w:pPr>
        <w:overflowPunct/>
        <w:autoSpaceDE/>
        <w:autoSpaceDN/>
        <w:adjustRightInd/>
        <w:snapToGrid w:val="0"/>
        <w:spacing w:after="120" w:line="280" w:lineRule="atLeast"/>
        <w:jc w:val="both"/>
        <w:textAlignment w:val="auto"/>
        <w:rPr>
          <w:sz w:val="21"/>
          <w:szCs w:val="21"/>
          <w:lang w:val="en-GB"/>
        </w:rPr>
      </w:pPr>
    </w:p>
    <w:p w14:paraId="4B1B1E1D" w14:textId="77777777" w:rsidR="00DF2C1D" w:rsidRPr="00DF2C1D" w:rsidRDefault="00DF2C1D" w:rsidP="007E1975">
      <w:pPr>
        <w:pStyle w:val="1"/>
      </w:pPr>
      <w:r w:rsidRPr="00DF2C1D">
        <w:rPr>
          <w:rFonts w:hint="eastAsia"/>
        </w:rPr>
        <w:t>C</w:t>
      </w:r>
      <w:r w:rsidRPr="00DF2C1D">
        <w:t>onclusions</w:t>
      </w:r>
    </w:p>
    <w:p w14:paraId="6B7FC116" w14:textId="5DAAFD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and have following proposals:</w:t>
      </w:r>
    </w:p>
    <w:p w14:paraId="46F25086" w14:textId="77777777" w:rsidR="007E1975" w:rsidRDefault="007E1975" w:rsidP="007E1975">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Support Option 2, i.e., </w:t>
      </w:r>
      <w:r w:rsidRPr="004F73C9">
        <w:rPr>
          <w:rFonts w:eastAsia="等线"/>
          <w:b/>
          <w:i/>
          <w:iCs/>
          <w:sz w:val="21"/>
          <w:lang w:val="en-GB" w:eastAsia="zh-CN"/>
        </w:rPr>
        <w:t>Layer 1 may notify higher layers to suspend the corresponding power ramping counter when PRACH transmission in at least one PRACH occasion is dropped or with reduced transmit power.</w:t>
      </w:r>
      <w:r>
        <w:rPr>
          <w:rFonts w:eastAsia="等线"/>
          <w:b/>
          <w:i/>
          <w:iCs/>
          <w:sz w:val="21"/>
          <w:lang w:val="en-GB" w:eastAsia="zh-CN"/>
        </w:rPr>
        <w:t xml:space="preserve"> And adopt the following TP</w:t>
      </w:r>
      <w:r w:rsidRPr="00774A00">
        <w:t xml:space="preserve"> </w:t>
      </w:r>
      <w:r w:rsidRPr="00774A00">
        <w:rPr>
          <w:rFonts w:eastAsia="等线"/>
          <w:b/>
          <w:i/>
          <w:iCs/>
          <w:sz w:val="21"/>
          <w:lang w:val="en-GB" w:eastAsia="zh-CN"/>
        </w:rPr>
        <w:t>to</w:t>
      </w:r>
      <w:r>
        <w:rPr>
          <w:rFonts w:eastAsia="等线"/>
          <w:b/>
          <w:i/>
          <w:iCs/>
          <w:sz w:val="21"/>
          <w:lang w:val="en-GB" w:eastAsia="zh-CN"/>
        </w:rPr>
        <w:t xml:space="preserve"> Section 7.4 of</w:t>
      </w:r>
      <w:r w:rsidRPr="00774A00">
        <w:rPr>
          <w:rFonts w:eastAsia="等线"/>
          <w:b/>
          <w:i/>
          <w:iCs/>
          <w:sz w:val="21"/>
          <w:lang w:val="en-GB" w:eastAsia="zh-CN"/>
        </w:rPr>
        <w:t xml:space="preserve"> TS 38.213</w:t>
      </w:r>
      <w:r>
        <w:rPr>
          <w:rFonts w:eastAsia="等线"/>
          <w:b/>
          <w:i/>
          <w:iCs/>
          <w:sz w:val="21"/>
          <w:lang w:val="en-GB" w:eastAsia="zh-CN"/>
        </w:rPr>
        <w:t>.</w:t>
      </w:r>
    </w:p>
    <w:tbl>
      <w:tblPr>
        <w:tblStyle w:val="afa"/>
        <w:tblW w:w="0" w:type="auto"/>
        <w:tblLook w:val="04A0" w:firstRow="1" w:lastRow="0" w:firstColumn="1" w:lastColumn="0" w:noHBand="0" w:noVBand="1"/>
      </w:tblPr>
      <w:tblGrid>
        <w:gridCol w:w="9629"/>
      </w:tblGrid>
      <w:tr w:rsidR="007E1975" w14:paraId="48B01A67" w14:textId="77777777" w:rsidTr="001F7121">
        <w:tc>
          <w:tcPr>
            <w:tcW w:w="9629" w:type="dxa"/>
          </w:tcPr>
          <w:p w14:paraId="59080C87" w14:textId="77777777" w:rsidR="007E1975" w:rsidRPr="00365E77" w:rsidRDefault="007E1975" w:rsidP="001F7121">
            <w:pPr>
              <w:spacing w:before="120" w:after="120"/>
              <w:rPr>
                <w:rFonts w:ascii="宋体" w:hAnsi="宋体" w:cs="宋体"/>
                <w:b/>
                <w:i/>
                <w:iCs/>
              </w:rPr>
            </w:pPr>
            <w:r w:rsidRPr="00365E77">
              <w:rPr>
                <w:b/>
                <w:i/>
                <w:iCs/>
              </w:rPr>
              <w:t>Reason for change</w:t>
            </w:r>
            <w:r w:rsidRPr="00365E77">
              <w:rPr>
                <w:rFonts w:ascii="宋体" w:hAnsi="宋体" w:cs="宋体" w:hint="eastAsia"/>
                <w:b/>
                <w:i/>
                <w:iCs/>
                <w:lang w:eastAsia="zh-CN"/>
              </w:rPr>
              <w:t>：</w:t>
            </w:r>
          </w:p>
          <w:p w14:paraId="24D58DCE" w14:textId="77777777" w:rsidR="007E1975" w:rsidRDefault="007E1975" w:rsidP="001F7121">
            <w:pPr>
              <w:spacing w:before="120" w:after="120"/>
              <w:rPr>
                <w:rFonts w:eastAsiaTheme="minorEastAsia"/>
                <w:iCs/>
                <w:lang w:eastAsia="zh-CN"/>
              </w:rPr>
            </w:pPr>
            <w:r>
              <w:rPr>
                <w:rFonts w:eastAsiaTheme="minorEastAsia"/>
                <w:iCs/>
                <w:lang w:eastAsia="zh-CN"/>
              </w:rPr>
              <w:lastRenderedPageBreak/>
              <w:t>Capture the behavior of suspending of power ramping co</w:t>
            </w:r>
            <w:r w:rsidRPr="00271AD6">
              <w:rPr>
                <w:rFonts w:eastAsiaTheme="minorEastAsia"/>
                <w:iCs/>
                <w:lang w:eastAsia="zh-CN"/>
              </w:rPr>
              <w:t>unter for 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sidRPr="00271AD6">
              <w:rPr>
                <w:rFonts w:eastAsiaTheme="minorEastAsia"/>
                <w:iCs/>
                <w:lang w:eastAsia="zh-CN"/>
              </w:rPr>
              <w:t>.</w:t>
            </w:r>
          </w:p>
          <w:p w14:paraId="2FADEDDB" w14:textId="77777777" w:rsidR="007E1975" w:rsidRPr="00365E77" w:rsidRDefault="007E1975" w:rsidP="001F7121">
            <w:pPr>
              <w:spacing w:before="120" w:after="120"/>
              <w:rPr>
                <w:b/>
                <w:i/>
                <w:iCs/>
              </w:rPr>
            </w:pPr>
            <w:r w:rsidRPr="00365E77">
              <w:rPr>
                <w:b/>
                <w:i/>
                <w:iCs/>
              </w:rPr>
              <w:t>Summary of change:</w:t>
            </w:r>
          </w:p>
          <w:p w14:paraId="3E8AB21E" w14:textId="77777777" w:rsidR="007E1975" w:rsidRPr="00093111" w:rsidRDefault="007E1975" w:rsidP="001F7121">
            <w:pPr>
              <w:spacing w:before="120" w:after="120"/>
              <w:rPr>
                <w:rFonts w:eastAsiaTheme="minorEastAsia"/>
                <w:iCs/>
                <w:lang w:eastAsia="zh-CN"/>
              </w:rPr>
            </w:pPr>
            <w:r>
              <w:rPr>
                <w:rFonts w:eastAsiaTheme="minorEastAsia"/>
                <w:iCs/>
                <w:lang w:eastAsia="zh-CN"/>
              </w:rPr>
              <w:t>Capture the behavior in Section 7.4 of TS 38.213</w:t>
            </w:r>
            <w:r w:rsidRPr="006839F8">
              <w:rPr>
                <w:rFonts w:eastAsiaTheme="minorEastAsia"/>
                <w:iCs/>
                <w:lang w:eastAsia="zh-CN"/>
              </w:rPr>
              <w:t>.</w:t>
            </w:r>
          </w:p>
          <w:p w14:paraId="69DFEE48" w14:textId="77777777" w:rsidR="007E1975" w:rsidRPr="00365E77" w:rsidRDefault="007E1975" w:rsidP="001F7121">
            <w:pPr>
              <w:spacing w:before="120" w:after="120"/>
              <w:rPr>
                <w:b/>
                <w:i/>
                <w:iCs/>
              </w:rPr>
            </w:pPr>
            <w:r w:rsidRPr="003540D1">
              <w:rPr>
                <w:b/>
                <w:i/>
                <w:iCs/>
              </w:rPr>
              <w:t>Consequences if not approved</w:t>
            </w:r>
            <w:r w:rsidRPr="00365E77">
              <w:rPr>
                <w:b/>
                <w:i/>
                <w:iCs/>
              </w:rPr>
              <w:t>:</w:t>
            </w:r>
          </w:p>
          <w:p w14:paraId="4EC521A3" w14:textId="77777777" w:rsidR="007E1975" w:rsidRDefault="007E1975" w:rsidP="001F7121">
            <w:pPr>
              <w:spacing w:before="120" w:after="120"/>
              <w:rPr>
                <w:rFonts w:eastAsiaTheme="minorEastAsia"/>
                <w:iCs/>
                <w:lang w:eastAsia="zh-CN"/>
              </w:rPr>
            </w:pPr>
            <w:r>
              <w:rPr>
                <w:rFonts w:eastAsiaTheme="minorEastAsia"/>
                <w:iCs/>
                <w:lang w:eastAsia="zh-CN"/>
              </w:rPr>
              <w:t>The behavior of suspending of power ramping co</w:t>
            </w:r>
            <w:r w:rsidRPr="00271AD6">
              <w:rPr>
                <w:rFonts w:eastAsiaTheme="minorEastAsia"/>
                <w:iCs/>
                <w:lang w:eastAsia="zh-CN"/>
              </w:rPr>
              <w:t>unter for 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Pr>
                <w:lang w:val="en-GB"/>
              </w:rPr>
              <w:t xml:space="preserve"> is not clear.</w:t>
            </w:r>
          </w:p>
          <w:p w14:paraId="7BA8501D" w14:textId="77777777" w:rsidR="007E1975" w:rsidRDefault="007E1975" w:rsidP="001F7121">
            <w:pPr>
              <w:overflowPunct/>
              <w:autoSpaceDE/>
              <w:autoSpaceDN/>
              <w:adjustRightInd/>
              <w:snapToGrid w:val="0"/>
              <w:spacing w:before="120" w:after="120"/>
              <w:jc w:val="center"/>
              <w:textAlignment w:val="auto"/>
              <w:rPr>
                <w:b/>
                <w:bCs/>
                <w:color w:val="FF0000"/>
              </w:rPr>
            </w:pPr>
            <w:r>
              <w:rPr>
                <w:b/>
                <w:bCs/>
                <w:color w:val="FF0000"/>
              </w:rPr>
              <w:t xml:space="preserve">&lt; </w:t>
            </w:r>
            <w:r>
              <w:rPr>
                <w:rFonts w:hint="eastAsia"/>
                <w:b/>
                <w:bCs/>
                <w:color w:val="FF0000"/>
                <w:lang w:eastAsia="zh-CN"/>
              </w:rPr>
              <w:t>Start</w:t>
            </w:r>
            <w:r>
              <w:rPr>
                <w:b/>
                <w:bCs/>
                <w:color w:val="FF0000"/>
              </w:rPr>
              <w:t xml:space="preserve"> of TP &gt;</w:t>
            </w:r>
          </w:p>
          <w:p w14:paraId="031669F1" w14:textId="77777777" w:rsidR="007E1975" w:rsidRDefault="007E1975" w:rsidP="001F7121">
            <w:pPr>
              <w:overflowPunct/>
              <w:autoSpaceDE/>
              <w:autoSpaceDN/>
              <w:adjustRightInd/>
              <w:snapToGrid w:val="0"/>
              <w:spacing w:before="120" w:after="120"/>
              <w:textAlignment w:val="auto"/>
              <w:rPr>
                <w:sz w:val="28"/>
                <w:szCs w:val="28"/>
              </w:rPr>
            </w:pPr>
            <w:r w:rsidRPr="00774A00">
              <w:rPr>
                <w:sz w:val="28"/>
                <w:szCs w:val="28"/>
              </w:rPr>
              <w:t>7.4</w:t>
            </w:r>
            <w:r w:rsidRPr="00774A00">
              <w:rPr>
                <w:sz w:val="28"/>
                <w:szCs w:val="28"/>
              </w:rPr>
              <w:tab/>
              <w:t xml:space="preserve">Physical </w:t>
            </w:r>
            <w:proofErr w:type="gramStart"/>
            <w:r w:rsidRPr="00774A00">
              <w:rPr>
                <w:sz w:val="28"/>
                <w:szCs w:val="28"/>
              </w:rPr>
              <w:t>random access</w:t>
            </w:r>
            <w:proofErr w:type="gramEnd"/>
            <w:r w:rsidRPr="00774A00">
              <w:rPr>
                <w:sz w:val="28"/>
                <w:szCs w:val="28"/>
              </w:rPr>
              <w:t xml:space="preserve"> channel</w:t>
            </w:r>
          </w:p>
          <w:p w14:paraId="0DEAEA57" w14:textId="77777777" w:rsidR="007E1975" w:rsidRPr="00774A00" w:rsidRDefault="007E1975" w:rsidP="001F712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p w14:paraId="082CD065" w14:textId="77777777" w:rsidR="007E1975" w:rsidRDefault="007E1975" w:rsidP="001F7121">
            <w:pPr>
              <w:overflowPunct/>
              <w:autoSpaceDE/>
              <w:autoSpaceDN/>
              <w:adjustRightInd/>
              <w:snapToGrid w:val="0"/>
              <w:spacing w:before="120" w:after="120"/>
              <w:jc w:val="both"/>
              <w:textAlignment w:val="auto"/>
              <w:rPr>
                <w:rFonts w:eastAsia="等线"/>
                <w:bCs/>
                <w:sz w:val="21"/>
                <w:lang w:eastAsia="zh-CN"/>
              </w:rPr>
            </w:pPr>
            <w:r w:rsidRPr="00774A00">
              <w:rPr>
                <w:rFonts w:eastAsia="等线"/>
                <w:bCs/>
                <w:sz w:val="21"/>
                <w:lang w:eastAsia="zh-CN"/>
              </w:rPr>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w:t>
            </w:r>
            <w:ins w:id="52" w:author="CTC" w:date="2023-12-24T16:27:00Z">
              <w:r>
                <w:rPr>
                  <w:rFonts w:eastAsia="等线"/>
                  <w:bCs/>
                  <w:sz w:val="21"/>
                  <w:lang w:eastAsia="zh-CN"/>
                </w:rPr>
                <w:t xml:space="preserve"> or </w:t>
              </w:r>
            </w:ins>
            <w:ins w:id="53" w:author="CTC" w:date="2023-12-24T16:28:00Z">
              <w:r w:rsidRPr="00774A00">
                <w:rPr>
                  <w:rFonts w:eastAsia="等线"/>
                  <w:bCs/>
                  <w:sz w:val="21"/>
                  <w:lang w:eastAsia="zh-CN"/>
                </w:rPr>
                <w:t xml:space="preserve">Layer 1 </w:t>
              </w:r>
              <w:r>
                <w:rPr>
                  <w:rFonts w:eastAsia="等线"/>
                  <w:bCs/>
                  <w:sz w:val="21"/>
                  <w:lang w:eastAsia="zh-CN"/>
                </w:rPr>
                <w:t xml:space="preserve">may </w:t>
              </w:r>
              <w:r w:rsidRPr="00774A00">
                <w:rPr>
                  <w:rFonts w:eastAsia="等线"/>
                  <w:bCs/>
                  <w:sz w:val="21"/>
                  <w:lang w:eastAsia="zh-CN"/>
                </w:rPr>
                <w:t>notif</w:t>
              </w:r>
              <w:r>
                <w:rPr>
                  <w:rFonts w:eastAsia="等线"/>
                  <w:bCs/>
                  <w:sz w:val="21"/>
                  <w:lang w:eastAsia="zh-CN"/>
                </w:rPr>
                <w:t>y</w:t>
              </w:r>
              <w:r w:rsidRPr="00774A00">
                <w:rPr>
                  <w:rFonts w:eastAsia="等线"/>
                  <w:bCs/>
                  <w:sz w:val="21"/>
                  <w:lang w:eastAsia="zh-CN"/>
                </w:rPr>
                <w:t xml:space="preserve"> higher layers to suspend the corresponding power ramping counter</w:t>
              </w:r>
              <w:r>
                <w:rPr>
                  <w:rFonts w:eastAsia="等线"/>
                  <w:bCs/>
                  <w:sz w:val="21"/>
                  <w:lang w:eastAsia="zh-CN"/>
                </w:rPr>
                <w:t xml:space="preserve"> in case of PRACH transmission with </w:t>
              </w:r>
            </w:ins>
            <m:oMath>
              <m:sSubSup>
                <m:sSubSupPr>
                  <m:ctrlPr>
                    <w:ins w:id="54" w:author="CTC" w:date="2023-12-24T16:28:00Z">
                      <w:rPr>
                        <w:rFonts w:ascii="Cambria Math" w:hAnsi="Cambria Math"/>
                        <w:i/>
                        <w:color w:val="FF0000"/>
                        <w:u w:val="single"/>
                        <w:lang w:val="en-GB"/>
                      </w:rPr>
                    </w:ins>
                  </m:ctrlPr>
                </m:sSubSupPr>
                <m:e>
                  <m:r>
                    <w:ins w:id="55" w:author="CTC" w:date="2023-12-24T16:28:00Z">
                      <w:rPr>
                        <w:rFonts w:ascii="Cambria Math" w:hAnsi="Cambria Math"/>
                        <w:color w:val="FF0000"/>
                        <w:u w:val="single"/>
                        <w:lang w:val="en-GB"/>
                      </w:rPr>
                      <m:t>N</m:t>
                    </w:ins>
                  </m:r>
                </m:e>
                <m:sub>
                  <m:r>
                    <w:ins w:id="56" w:author="CTC" w:date="2023-12-24T16:28:00Z">
                      <m:rPr>
                        <m:sty m:val="p"/>
                      </m:rPr>
                      <w:rPr>
                        <w:rFonts w:ascii="Cambria Math" w:hAnsi="Cambria Math"/>
                        <w:color w:val="FF0000"/>
                        <w:u w:val="single"/>
                        <w:lang w:val="en-GB"/>
                      </w:rPr>
                      <m:t>preamble</m:t>
                    </w:ins>
                  </m:r>
                </m:sub>
                <m:sup>
                  <m:r>
                    <w:ins w:id="57" w:author="CTC" w:date="2023-12-24T16:28:00Z">
                      <m:rPr>
                        <m:sty m:val="p"/>
                      </m:rPr>
                      <w:rPr>
                        <w:rFonts w:ascii="Cambria Math" w:hAnsi="Cambria Math"/>
                        <w:color w:val="FF0000"/>
                        <w:u w:val="single"/>
                        <w:lang w:val="en-GB"/>
                      </w:rPr>
                      <m:t>rep</m:t>
                    </w:ins>
                  </m:r>
                </m:sup>
              </m:sSubSup>
            </m:oMath>
            <w:ins w:id="58" w:author="CTC" w:date="2023-12-24T16:28:00Z">
              <w:r w:rsidRPr="00D66912">
                <w:rPr>
                  <w:color w:val="FF0000"/>
                  <w:u w:val="single"/>
                  <w:lang w:val="en-GB"/>
                </w:rPr>
                <w:t xml:space="preserve"> preamble repetition</w:t>
              </w:r>
              <w:r>
                <w:rPr>
                  <w:color w:val="FF0000"/>
                  <w:u w:val="single"/>
                  <w:lang w:val="en-GB"/>
                </w:rPr>
                <w:t>s</w:t>
              </w:r>
            </w:ins>
            <w:r w:rsidRPr="00774A00">
              <w:rPr>
                <w:rFonts w:eastAsia="等线"/>
                <w:bCs/>
                <w:sz w:val="21"/>
                <w:lang w:eastAsia="zh-CN"/>
              </w:rPr>
              <w:t>.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r>
              <w:rPr>
                <w:rFonts w:eastAsia="等线"/>
                <w:bCs/>
                <w:sz w:val="21"/>
                <w:lang w:eastAsia="zh-CN"/>
              </w:rPr>
              <w:t>.</w:t>
            </w:r>
          </w:p>
          <w:p w14:paraId="3A43736E" w14:textId="77777777" w:rsidR="007E1975" w:rsidRPr="00933595" w:rsidRDefault="007E1975" w:rsidP="001F712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tc>
      </w:tr>
    </w:tbl>
    <w:p w14:paraId="26F1BA49" w14:textId="77777777" w:rsidR="007E1975" w:rsidRPr="004F73C9" w:rsidRDefault="007E1975" w:rsidP="007E1975">
      <w:pPr>
        <w:overflowPunct/>
        <w:autoSpaceDE/>
        <w:autoSpaceDN/>
        <w:adjustRightInd/>
        <w:snapToGrid w:val="0"/>
        <w:spacing w:after="120" w:line="280" w:lineRule="atLeast"/>
        <w:jc w:val="both"/>
        <w:textAlignment w:val="auto"/>
        <w:rPr>
          <w:rFonts w:eastAsia="等线"/>
          <w:bCs/>
          <w:sz w:val="21"/>
          <w:lang w:eastAsia="zh-CN"/>
        </w:rPr>
      </w:pPr>
    </w:p>
    <w:p w14:paraId="51CAB6D4" w14:textId="77777777" w:rsidR="007E1975" w:rsidRDefault="007E1975" w:rsidP="007E1975">
      <w:pPr>
        <w:overflowPunct/>
        <w:autoSpaceDE/>
        <w:autoSpaceDN/>
        <w:adjustRightInd/>
        <w:snapToGrid w:val="0"/>
        <w:spacing w:after="120" w:line="280" w:lineRule="atLeast"/>
        <w:jc w:val="both"/>
        <w:textAlignment w:val="auto"/>
        <w:rPr>
          <w:rFonts w:eastAsia="等线"/>
          <w:bCs/>
          <w:sz w:val="21"/>
          <w:lang w:eastAsia="zh-CN"/>
        </w:rPr>
      </w:pPr>
      <w:r w:rsidRPr="00203C8E">
        <w:rPr>
          <w:rFonts w:eastAsia="等线" w:hint="eastAsia"/>
          <w:b/>
          <w:i/>
          <w:iCs/>
          <w:sz w:val="21"/>
          <w:szCs w:val="21"/>
          <w:lang w:val="en-GB" w:eastAsia="zh-CN"/>
        </w:rPr>
        <w:t>P</w:t>
      </w:r>
      <w:r w:rsidRPr="00203C8E">
        <w:rPr>
          <w:rFonts w:eastAsia="等线"/>
          <w:b/>
          <w:i/>
          <w:iCs/>
          <w:sz w:val="21"/>
          <w:szCs w:val="21"/>
          <w:lang w:val="en-GB" w:eastAsia="zh-CN"/>
        </w:rPr>
        <w:t xml:space="preserve">roposal </w:t>
      </w:r>
      <w:r>
        <w:rPr>
          <w:rFonts w:eastAsia="等线"/>
          <w:b/>
          <w:i/>
          <w:iCs/>
          <w:sz w:val="21"/>
          <w:szCs w:val="21"/>
          <w:lang w:val="en-GB" w:eastAsia="zh-CN"/>
        </w:rPr>
        <w:t>2:</w:t>
      </w:r>
      <w:r w:rsidRPr="00203C8E">
        <w:rPr>
          <w:rFonts w:eastAsia="等线"/>
          <w:b/>
          <w:i/>
          <w:iCs/>
          <w:sz w:val="21"/>
          <w:szCs w:val="21"/>
          <w:lang w:val="en-GB" w:eastAsia="zh-CN"/>
        </w:rPr>
        <w:t xml:space="preserve"> </w:t>
      </w:r>
      <w:r>
        <w:rPr>
          <w:rFonts w:eastAsia="等线"/>
          <w:b/>
          <w:i/>
          <w:iCs/>
          <w:sz w:val="21"/>
          <w:szCs w:val="21"/>
          <w:lang w:val="en-GB" w:eastAsia="zh-CN"/>
        </w:rPr>
        <w:t xml:space="preserve">Support Option 2, i.e., </w:t>
      </w:r>
      <w:r w:rsidRPr="00E96771">
        <w:rPr>
          <w:b/>
          <w:bCs/>
          <w:i/>
          <w:iCs/>
          <w:sz w:val="21"/>
          <w:szCs w:val="21"/>
        </w:rPr>
        <w:t xml:space="preserve">UE applies PRACH mask after RO group determination. UE transmits PRACH with </w:t>
      </w:r>
      <m:oMath>
        <m:sSubSup>
          <m:sSubSupPr>
            <m:ctrlPr>
              <w:rPr>
                <w:rFonts w:ascii="Cambria Math" w:eastAsia="MS Gothic" w:hAnsi="Cambria Math"/>
                <w:b/>
                <w:bCs/>
                <w:i/>
                <w:iCs/>
                <w:sz w:val="21"/>
                <w:szCs w:val="21"/>
                <w:lang w:eastAsia="ja-JP"/>
              </w:rPr>
            </m:ctrlPr>
          </m:sSubSupPr>
          <m:e>
            <m:r>
              <m:rPr>
                <m:sty m:val="bi"/>
              </m:rPr>
              <w:rPr>
                <w:rFonts w:ascii="Cambria Math" w:hAnsi="Cambria Math"/>
                <w:sz w:val="21"/>
                <w:szCs w:val="21"/>
              </w:rPr>
              <m:t>N</m:t>
            </m:r>
          </m:e>
          <m:sub>
            <m:r>
              <m:rPr>
                <m:sty m:val="bi"/>
              </m:rPr>
              <w:rPr>
                <w:rFonts w:ascii="Cambria Math" w:hAnsi="Cambria Math"/>
                <w:sz w:val="21"/>
                <w:szCs w:val="21"/>
              </w:rPr>
              <m:t>preamble</m:t>
            </m:r>
          </m:sub>
          <m:sup>
            <m:r>
              <m:rPr>
                <m:sty m:val="bi"/>
              </m:rPr>
              <w:rPr>
                <w:rFonts w:ascii="Cambria Math" w:hAnsi="Cambria Math"/>
                <w:sz w:val="21"/>
                <w:szCs w:val="21"/>
              </w:rPr>
              <m:t>rep</m:t>
            </m:r>
          </m:sup>
        </m:sSubSup>
        <m:r>
          <m:rPr>
            <m:sty m:val="bi"/>
          </m:rPr>
          <w:rPr>
            <w:rFonts w:ascii="Cambria Math" w:hAnsi="Cambria Math"/>
            <w:sz w:val="21"/>
            <w:szCs w:val="21"/>
          </w:rPr>
          <m:t xml:space="preserve"> </m:t>
        </m:r>
      </m:oMath>
      <w:r w:rsidRPr="00E96771">
        <w:rPr>
          <w:b/>
          <w:bCs/>
          <w:i/>
          <w:iCs/>
          <w:sz w:val="21"/>
          <w:szCs w:val="21"/>
        </w:rPr>
        <w:t>preamble repetitions only on a RO group with all the ROs indicated by the mask.</w:t>
      </w:r>
      <w:r>
        <w:rPr>
          <w:b/>
          <w:bCs/>
          <w:i/>
          <w:iCs/>
          <w:sz w:val="21"/>
          <w:szCs w:val="21"/>
        </w:rPr>
        <w:t xml:space="preserve"> </w:t>
      </w:r>
      <w:r>
        <w:rPr>
          <w:rFonts w:eastAsia="等线"/>
          <w:b/>
          <w:i/>
          <w:iCs/>
          <w:sz w:val="21"/>
          <w:lang w:val="en-GB" w:eastAsia="zh-CN"/>
        </w:rPr>
        <w:t>And adopt the following TP</w:t>
      </w:r>
      <w:r w:rsidRPr="00774A00">
        <w:t xml:space="preserve"> </w:t>
      </w:r>
      <w:r w:rsidRPr="00774A00">
        <w:rPr>
          <w:rFonts w:eastAsia="等线"/>
          <w:b/>
          <w:i/>
          <w:iCs/>
          <w:sz w:val="21"/>
          <w:lang w:val="en-GB" w:eastAsia="zh-CN"/>
        </w:rPr>
        <w:t>to</w:t>
      </w:r>
      <w:r>
        <w:rPr>
          <w:rFonts w:eastAsia="等线"/>
          <w:b/>
          <w:i/>
          <w:iCs/>
          <w:sz w:val="21"/>
          <w:lang w:val="en-GB" w:eastAsia="zh-CN"/>
        </w:rPr>
        <w:t xml:space="preserve"> Section 8.1 of</w:t>
      </w:r>
      <w:r w:rsidRPr="00774A00">
        <w:rPr>
          <w:rFonts w:eastAsia="等线"/>
          <w:b/>
          <w:i/>
          <w:iCs/>
          <w:sz w:val="21"/>
          <w:lang w:val="en-GB" w:eastAsia="zh-CN"/>
        </w:rPr>
        <w:t xml:space="preserve"> TS 38.213</w:t>
      </w:r>
      <w:r>
        <w:rPr>
          <w:rFonts w:eastAsia="等线"/>
          <w:b/>
          <w:i/>
          <w:iCs/>
          <w:sz w:val="21"/>
          <w:lang w:val="en-GB" w:eastAsia="zh-CN"/>
        </w:rPr>
        <w:t>.</w:t>
      </w:r>
    </w:p>
    <w:tbl>
      <w:tblPr>
        <w:tblStyle w:val="afa"/>
        <w:tblW w:w="0" w:type="auto"/>
        <w:tblLook w:val="04A0" w:firstRow="1" w:lastRow="0" w:firstColumn="1" w:lastColumn="0" w:noHBand="0" w:noVBand="1"/>
      </w:tblPr>
      <w:tblGrid>
        <w:gridCol w:w="9629"/>
      </w:tblGrid>
      <w:tr w:rsidR="007E1975" w14:paraId="57CA36B7" w14:textId="77777777" w:rsidTr="001F7121">
        <w:tc>
          <w:tcPr>
            <w:tcW w:w="9629" w:type="dxa"/>
          </w:tcPr>
          <w:p w14:paraId="68D4C911" w14:textId="77777777" w:rsidR="007E1975" w:rsidRPr="00365E77" w:rsidRDefault="007E1975" w:rsidP="001F7121">
            <w:pPr>
              <w:spacing w:before="120" w:after="120"/>
              <w:rPr>
                <w:rFonts w:ascii="宋体" w:hAnsi="宋体" w:cs="宋体"/>
                <w:b/>
                <w:i/>
                <w:iCs/>
              </w:rPr>
            </w:pPr>
            <w:r w:rsidRPr="00365E77">
              <w:rPr>
                <w:b/>
                <w:i/>
                <w:iCs/>
              </w:rPr>
              <w:t>Reason for change</w:t>
            </w:r>
            <w:r w:rsidRPr="00365E77">
              <w:rPr>
                <w:rFonts w:ascii="宋体" w:hAnsi="宋体" w:cs="宋体" w:hint="eastAsia"/>
                <w:b/>
                <w:i/>
                <w:iCs/>
                <w:lang w:eastAsia="zh-CN"/>
              </w:rPr>
              <w:t>：</w:t>
            </w:r>
          </w:p>
          <w:p w14:paraId="46327A26" w14:textId="77777777" w:rsidR="007E1975" w:rsidRDefault="007E1975" w:rsidP="001F7121">
            <w:pPr>
              <w:spacing w:before="120" w:after="120"/>
              <w:rPr>
                <w:rFonts w:eastAsiaTheme="minorEastAsia"/>
                <w:iCs/>
                <w:lang w:eastAsia="zh-CN"/>
              </w:rPr>
            </w:pPr>
            <w:r>
              <w:rPr>
                <w:rFonts w:eastAsiaTheme="minorEastAsia"/>
                <w:iCs/>
                <w:lang w:eastAsia="zh-CN"/>
              </w:rPr>
              <w:t xml:space="preserve">Apply PRACH mask indication for </w:t>
            </w:r>
            <w:r w:rsidRPr="00271AD6">
              <w:rPr>
                <w:rFonts w:eastAsiaTheme="minorEastAsia"/>
                <w:iCs/>
                <w:lang w:eastAsia="zh-CN"/>
              </w:rPr>
              <w:t>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sidRPr="00271AD6">
              <w:rPr>
                <w:rFonts w:eastAsiaTheme="minorEastAsia"/>
                <w:iCs/>
                <w:lang w:eastAsia="zh-CN"/>
              </w:rPr>
              <w:t>.</w:t>
            </w:r>
          </w:p>
          <w:p w14:paraId="1984F001" w14:textId="77777777" w:rsidR="007E1975" w:rsidRPr="00365E77" w:rsidRDefault="007E1975" w:rsidP="001F7121">
            <w:pPr>
              <w:spacing w:before="120" w:after="120"/>
              <w:rPr>
                <w:b/>
                <w:i/>
                <w:iCs/>
              </w:rPr>
            </w:pPr>
            <w:r w:rsidRPr="00365E77">
              <w:rPr>
                <w:b/>
                <w:i/>
                <w:iCs/>
              </w:rPr>
              <w:t>Summary of change:</w:t>
            </w:r>
          </w:p>
          <w:p w14:paraId="1BF814EE" w14:textId="77777777" w:rsidR="007E1975" w:rsidRPr="00093111" w:rsidRDefault="007E1975" w:rsidP="001F7121">
            <w:pPr>
              <w:spacing w:before="120" w:after="120"/>
              <w:rPr>
                <w:rFonts w:eastAsiaTheme="minorEastAsia"/>
                <w:iCs/>
                <w:lang w:eastAsia="zh-CN"/>
              </w:rPr>
            </w:pPr>
            <w:r>
              <w:rPr>
                <w:rFonts w:eastAsiaTheme="minorEastAsia"/>
                <w:iCs/>
                <w:lang w:eastAsia="zh-CN"/>
              </w:rPr>
              <w:t xml:space="preserve">Capture the description of PRACH mask indication for </w:t>
            </w:r>
            <w:r w:rsidRPr="00271AD6">
              <w:rPr>
                <w:rFonts w:eastAsiaTheme="minorEastAsia"/>
                <w:iCs/>
                <w:lang w:eastAsia="zh-CN"/>
              </w:rPr>
              <w:t>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Pr>
                <w:rFonts w:eastAsiaTheme="minorEastAsia"/>
                <w:iCs/>
                <w:lang w:eastAsia="zh-CN"/>
              </w:rPr>
              <w:t xml:space="preserve"> in Section 8.1 of TS 38.213</w:t>
            </w:r>
            <w:r w:rsidRPr="006839F8">
              <w:rPr>
                <w:rFonts w:eastAsiaTheme="minorEastAsia"/>
                <w:iCs/>
                <w:lang w:eastAsia="zh-CN"/>
              </w:rPr>
              <w:t>.</w:t>
            </w:r>
          </w:p>
          <w:p w14:paraId="1747BBA4" w14:textId="77777777" w:rsidR="007E1975" w:rsidRPr="00365E77" w:rsidRDefault="007E1975" w:rsidP="001F7121">
            <w:pPr>
              <w:spacing w:before="120" w:after="120"/>
              <w:rPr>
                <w:b/>
                <w:i/>
                <w:iCs/>
              </w:rPr>
            </w:pPr>
            <w:r w:rsidRPr="003540D1">
              <w:rPr>
                <w:b/>
                <w:i/>
                <w:iCs/>
              </w:rPr>
              <w:t>Consequences if not approved</w:t>
            </w:r>
            <w:r w:rsidRPr="00365E77">
              <w:rPr>
                <w:b/>
                <w:i/>
                <w:iCs/>
              </w:rPr>
              <w:t>:</w:t>
            </w:r>
          </w:p>
          <w:p w14:paraId="35F63980" w14:textId="77777777" w:rsidR="007E1975" w:rsidRDefault="007E1975" w:rsidP="001F7121">
            <w:pPr>
              <w:spacing w:before="120" w:after="120"/>
              <w:rPr>
                <w:rFonts w:eastAsiaTheme="minorEastAsia"/>
                <w:iCs/>
                <w:lang w:eastAsia="zh-CN"/>
              </w:rPr>
            </w:pPr>
            <w:r>
              <w:rPr>
                <w:rFonts w:eastAsiaTheme="minorEastAsia"/>
                <w:iCs/>
                <w:lang w:eastAsia="zh-CN"/>
              </w:rPr>
              <w:t xml:space="preserve">It is not clear how to apply PRACH mask indication for </w:t>
            </w:r>
            <w:r w:rsidRPr="00271AD6">
              <w:rPr>
                <w:rFonts w:eastAsiaTheme="minorEastAsia"/>
                <w:iCs/>
                <w:lang w:eastAsia="zh-CN"/>
              </w:rPr>
              <w:t>PRACH</w:t>
            </w:r>
            <w:r w:rsidRPr="00271AD6">
              <w:rPr>
                <w:rFonts w:eastAsia="等线"/>
                <w:bCs/>
                <w:sz w:val="21"/>
                <w:lang w:eastAsia="zh-CN"/>
              </w:rPr>
              <w:t xml:space="preserve">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271AD6">
              <w:rPr>
                <w:lang w:val="en-GB"/>
              </w:rPr>
              <w:t xml:space="preserve"> preamble repetitions</w:t>
            </w:r>
            <w:r>
              <w:rPr>
                <w:lang w:val="en-GB"/>
              </w:rPr>
              <w:t>.</w:t>
            </w:r>
          </w:p>
          <w:p w14:paraId="4208C2CF" w14:textId="77777777" w:rsidR="007E1975" w:rsidRDefault="007E1975" w:rsidP="001F7121">
            <w:pPr>
              <w:overflowPunct/>
              <w:autoSpaceDE/>
              <w:autoSpaceDN/>
              <w:adjustRightInd/>
              <w:snapToGrid w:val="0"/>
              <w:spacing w:before="120" w:after="120"/>
              <w:jc w:val="center"/>
              <w:textAlignment w:val="auto"/>
              <w:rPr>
                <w:b/>
                <w:bCs/>
                <w:color w:val="FF0000"/>
              </w:rPr>
            </w:pPr>
            <w:r>
              <w:rPr>
                <w:b/>
                <w:bCs/>
                <w:color w:val="FF0000"/>
              </w:rPr>
              <w:t xml:space="preserve">&lt; </w:t>
            </w:r>
            <w:r>
              <w:rPr>
                <w:rFonts w:hint="eastAsia"/>
                <w:b/>
                <w:bCs/>
                <w:color w:val="FF0000"/>
                <w:lang w:eastAsia="zh-CN"/>
              </w:rPr>
              <w:t>Start</w:t>
            </w:r>
            <w:r>
              <w:rPr>
                <w:b/>
                <w:bCs/>
                <w:color w:val="FF0000"/>
              </w:rPr>
              <w:t xml:space="preserve"> of TP &gt;</w:t>
            </w:r>
          </w:p>
          <w:p w14:paraId="65265AD6" w14:textId="77777777" w:rsidR="007E1975" w:rsidRDefault="007E1975" w:rsidP="001F7121">
            <w:pPr>
              <w:overflowPunct/>
              <w:autoSpaceDE/>
              <w:autoSpaceDN/>
              <w:adjustRightInd/>
              <w:snapToGrid w:val="0"/>
              <w:spacing w:before="120" w:after="120"/>
              <w:textAlignment w:val="auto"/>
              <w:rPr>
                <w:sz w:val="28"/>
                <w:szCs w:val="28"/>
              </w:rPr>
            </w:pPr>
            <w:r>
              <w:rPr>
                <w:sz w:val="28"/>
                <w:szCs w:val="28"/>
              </w:rPr>
              <w:t>8.1</w:t>
            </w:r>
            <w:r w:rsidRPr="00774A00">
              <w:rPr>
                <w:sz w:val="28"/>
                <w:szCs w:val="28"/>
              </w:rPr>
              <w:tab/>
            </w:r>
            <w:r w:rsidRPr="00E96771">
              <w:rPr>
                <w:sz w:val="28"/>
                <w:szCs w:val="28"/>
              </w:rPr>
              <w:t>Random access procedure</w:t>
            </w:r>
          </w:p>
          <w:p w14:paraId="0B77A334" w14:textId="77777777" w:rsidR="007E1975" w:rsidRPr="00774A00" w:rsidRDefault="007E1975" w:rsidP="001F712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p w14:paraId="07BCC51B" w14:textId="77777777" w:rsidR="007E1975" w:rsidRDefault="007E1975" w:rsidP="001F7121">
            <w:pPr>
              <w:overflowPunct/>
              <w:autoSpaceDE/>
              <w:autoSpaceDN/>
              <w:adjustRightInd/>
              <w:snapToGrid w:val="0"/>
              <w:spacing w:after="120" w:line="280" w:lineRule="atLeast"/>
              <w:jc w:val="both"/>
              <w:textAlignment w:val="auto"/>
            </w:pPr>
            <w:r>
              <w:lastRenderedPageBreak/>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ins w:id="59" w:author="CTC" w:date="2023-12-24T17:32:00Z">
              <w:r>
                <w:t>T</w:t>
              </w:r>
            </w:ins>
            <w:ins w:id="60" w:author="CTC" w:date="2023-12-24T17:31:00Z">
              <w:r>
                <w:t xml:space="preserve">he UE selects for a PRACH transmission with </w:t>
              </w:r>
            </w:ins>
            <m:oMath>
              <m:sSubSup>
                <m:sSubSupPr>
                  <m:ctrlPr>
                    <w:ins w:id="61" w:author="CTC" w:date="2023-12-24T17:31:00Z">
                      <w:rPr>
                        <w:rFonts w:ascii="Cambria Math" w:hAnsi="Cambria Math"/>
                        <w:i/>
                        <w:lang w:val="en-GB"/>
                      </w:rPr>
                    </w:ins>
                  </m:ctrlPr>
                </m:sSubSupPr>
                <m:e>
                  <m:r>
                    <w:ins w:id="62" w:author="CTC" w:date="2023-12-24T17:31:00Z">
                      <w:rPr>
                        <w:rFonts w:ascii="Cambria Math" w:hAnsi="Cambria Math"/>
                        <w:lang w:val="en-GB"/>
                      </w:rPr>
                      <m:t>N</m:t>
                    </w:ins>
                  </m:r>
                </m:e>
                <m:sub>
                  <m:r>
                    <w:ins w:id="63" w:author="CTC" w:date="2023-12-24T17:31:00Z">
                      <m:rPr>
                        <m:sty m:val="p"/>
                      </m:rPr>
                      <w:rPr>
                        <w:rFonts w:ascii="Cambria Math" w:hAnsi="Cambria Math"/>
                        <w:lang w:val="en-GB"/>
                      </w:rPr>
                      <m:t>preamble</m:t>
                    </w:ins>
                  </m:r>
                </m:sub>
                <m:sup>
                  <m:r>
                    <w:ins w:id="64" w:author="CTC" w:date="2023-12-24T17:31:00Z">
                      <m:rPr>
                        <m:sty m:val="p"/>
                      </m:rPr>
                      <w:rPr>
                        <w:rFonts w:ascii="Cambria Math" w:hAnsi="Cambria Math"/>
                        <w:lang w:val="en-GB"/>
                      </w:rPr>
                      <m:t>rep</m:t>
                    </w:ins>
                  </m:r>
                </m:sup>
              </m:sSubSup>
            </m:oMath>
            <w:ins w:id="65" w:author="CTC" w:date="2023-12-24T17:31:00Z">
              <w:r w:rsidRPr="00271AD6">
                <w:rPr>
                  <w:lang w:val="en-GB"/>
                </w:rPr>
                <w:t xml:space="preserve"> preamble repetitions</w:t>
              </w:r>
              <w:r>
                <w:t xml:space="preserve"> the set of PRACH occasions</w:t>
              </w:r>
              <w:r w:rsidRPr="00691CC3">
                <w:t xml:space="preserve"> </w:t>
              </w:r>
              <w:r>
                <w:t>for the indicated SS/PBCH block index, where each RO in the set is indicated by PRACH mask index value.</w:t>
              </w:r>
            </w:ins>
          </w:p>
          <w:p w14:paraId="6FE24DA9" w14:textId="77777777" w:rsidR="007E1975" w:rsidRPr="00933595" w:rsidRDefault="007E1975" w:rsidP="001F712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tc>
      </w:tr>
    </w:tbl>
    <w:p w14:paraId="03A20119" w14:textId="77777777" w:rsidR="007E1975" w:rsidRDefault="007E1975" w:rsidP="007E1975">
      <w:pPr>
        <w:overflowPunct/>
        <w:autoSpaceDE/>
        <w:autoSpaceDN/>
        <w:adjustRightInd/>
        <w:snapToGrid w:val="0"/>
        <w:spacing w:after="120" w:line="280" w:lineRule="atLeast"/>
        <w:jc w:val="both"/>
        <w:textAlignment w:val="auto"/>
        <w:rPr>
          <w:sz w:val="21"/>
          <w:szCs w:val="21"/>
          <w:lang w:val="en-GB"/>
        </w:rPr>
      </w:pPr>
    </w:p>
    <w:p w14:paraId="35FD68B4" w14:textId="77777777" w:rsidR="007E1975" w:rsidRPr="00052E0D" w:rsidRDefault="007E1975" w:rsidP="007E1975">
      <w:pPr>
        <w:overflowPunct/>
        <w:autoSpaceDE/>
        <w:autoSpaceDN/>
        <w:adjustRightInd/>
        <w:snapToGrid w:val="0"/>
        <w:spacing w:after="120" w:line="280" w:lineRule="atLeast"/>
        <w:jc w:val="both"/>
        <w:textAlignment w:val="auto"/>
        <w:rPr>
          <w:b/>
          <w:bCs/>
          <w:i/>
          <w:iCs/>
          <w:sz w:val="21"/>
          <w:szCs w:val="21"/>
          <w:lang w:val="en-GB" w:eastAsia="zh-CN"/>
        </w:rPr>
      </w:pPr>
      <w:r>
        <w:rPr>
          <w:rFonts w:hint="eastAsia"/>
          <w:b/>
          <w:bCs/>
          <w:i/>
          <w:iCs/>
          <w:sz w:val="21"/>
          <w:szCs w:val="21"/>
          <w:lang w:val="en-GB" w:eastAsia="zh-CN"/>
        </w:rPr>
        <w:t>Proposa</w:t>
      </w:r>
      <w:r>
        <w:rPr>
          <w:b/>
          <w:bCs/>
          <w:i/>
          <w:iCs/>
          <w:sz w:val="21"/>
          <w:szCs w:val="21"/>
          <w:lang w:val="en-GB" w:eastAsia="zh-CN"/>
        </w:rPr>
        <w:t xml:space="preserve">l 3: </w:t>
      </w:r>
      <w:r>
        <w:rPr>
          <w:rFonts w:eastAsia="等线"/>
          <w:b/>
          <w:i/>
          <w:iCs/>
          <w:sz w:val="21"/>
          <w:szCs w:val="21"/>
          <w:lang w:val="en-GB" w:eastAsia="zh-CN"/>
        </w:rPr>
        <w:t xml:space="preserve">Support Option 2, i.e., </w:t>
      </w:r>
      <w:r>
        <w:rPr>
          <w:rFonts w:hint="eastAsia"/>
          <w:b/>
          <w:bCs/>
          <w:i/>
          <w:iCs/>
          <w:sz w:val="21"/>
          <w:szCs w:val="21"/>
          <w:lang w:eastAsia="zh-CN"/>
        </w:rPr>
        <w:t>r</w:t>
      </w:r>
      <w:r w:rsidRPr="003D5BF6">
        <w:rPr>
          <w:b/>
          <w:bCs/>
          <w:i/>
          <w:iCs/>
          <w:sz w:val="21"/>
          <w:szCs w:val="21"/>
        </w:rPr>
        <w:t xml:space="preserve">eporting of </w:t>
      </w:r>
      <w:proofErr w:type="spellStart"/>
      <w:proofErr w:type="gramStart"/>
      <w:r w:rsidRPr="003D5BF6">
        <w:rPr>
          <w:b/>
          <w:bCs/>
          <w:i/>
          <w:iCs/>
          <w:sz w:val="21"/>
          <w:szCs w:val="21"/>
        </w:rPr>
        <w:t>P</w:t>
      </w:r>
      <w:r w:rsidRPr="003D5BF6">
        <w:rPr>
          <w:b/>
          <w:bCs/>
          <w:i/>
          <w:iCs/>
          <w:sz w:val="21"/>
          <w:szCs w:val="21"/>
          <w:vertAlign w:val="subscript"/>
        </w:rPr>
        <w:t>CMAX,fc</w:t>
      </w:r>
      <w:proofErr w:type="spellEnd"/>
      <w:proofErr w:type="gramEnd"/>
      <w:r w:rsidRPr="003D5BF6">
        <w:rPr>
          <w:b/>
          <w:bCs/>
          <w:i/>
          <w:iCs/>
          <w:sz w:val="21"/>
          <w:szCs w:val="21"/>
        </w:rPr>
        <w:t xml:space="preserve"> for assumed PUSCH is specified as per RAN1#114 agreements with additional restriction that actual PUSCH is scheduled by a PDCCH indicating if transform precoder is enabled or disabled.</w:t>
      </w:r>
      <w:r>
        <w:rPr>
          <w:b/>
          <w:bCs/>
          <w:i/>
          <w:iCs/>
          <w:sz w:val="21"/>
          <w:szCs w:val="21"/>
        </w:rPr>
        <w:t xml:space="preserve"> </w:t>
      </w:r>
      <w:r>
        <w:rPr>
          <w:rFonts w:eastAsia="等线"/>
          <w:b/>
          <w:i/>
          <w:iCs/>
          <w:sz w:val="21"/>
          <w:lang w:val="en-GB" w:eastAsia="zh-CN"/>
        </w:rPr>
        <w:t>And adopt the following TP</w:t>
      </w:r>
      <w:r w:rsidRPr="00774A00">
        <w:t xml:space="preserve"> </w:t>
      </w:r>
      <w:r w:rsidRPr="00774A00">
        <w:rPr>
          <w:rFonts w:eastAsia="等线"/>
          <w:b/>
          <w:i/>
          <w:iCs/>
          <w:sz w:val="21"/>
          <w:lang w:val="en-GB" w:eastAsia="zh-CN"/>
        </w:rPr>
        <w:t>to</w:t>
      </w:r>
      <w:r>
        <w:rPr>
          <w:rFonts w:eastAsia="等线"/>
          <w:b/>
          <w:i/>
          <w:iCs/>
          <w:sz w:val="21"/>
          <w:lang w:val="en-GB" w:eastAsia="zh-CN"/>
        </w:rPr>
        <w:t xml:space="preserve"> Section 7.1.1 of</w:t>
      </w:r>
      <w:r w:rsidRPr="00774A00">
        <w:rPr>
          <w:rFonts w:eastAsia="等线"/>
          <w:b/>
          <w:i/>
          <w:iCs/>
          <w:sz w:val="21"/>
          <w:lang w:val="en-GB" w:eastAsia="zh-CN"/>
        </w:rPr>
        <w:t xml:space="preserve"> TS 38.213</w:t>
      </w:r>
    </w:p>
    <w:tbl>
      <w:tblPr>
        <w:tblStyle w:val="afa"/>
        <w:tblW w:w="0" w:type="auto"/>
        <w:tblLook w:val="04A0" w:firstRow="1" w:lastRow="0" w:firstColumn="1" w:lastColumn="0" w:noHBand="0" w:noVBand="1"/>
      </w:tblPr>
      <w:tblGrid>
        <w:gridCol w:w="9629"/>
      </w:tblGrid>
      <w:tr w:rsidR="007E1975" w14:paraId="5AEE78DE" w14:textId="77777777" w:rsidTr="001F7121">
        <w:tc>
          <w:tcPr>
            <w:tcW w:w="9629" w:type="dxa"/>
          </w:tcPr>
          <w:p w14:paraId="55A694A3" w14:textId="77777777" w:rsidR="007E1975" w:rsidRDefault="007E1975" w:rsidP="001F7121">
            <w:pPr>
              <w:spacing w:before="120" w:after="120"/>
              <w:rPr>
                <w:b/>
                <w:i/>
                <w:iCs/>
              </w:rPr>
            </w:pPr>
            <w:r w:rsidRPr="00E71F00">
              <w:rPr>
                <w:b/>
                <w:i/>
                <w:iCs/>
              </w:rPr>
              <w:t>Reason for change:</w:t>
            </w:r>
          </w:p>
          <w:p w14:paraId="72A1037C" w14:textId="77777777" w:rsidR="007E1975" w:rsidRPr="00E71F00" w:rsidRDefault="007E1975" w:rsidP="001F7121">
            <w:pPr>
              <w:spacing w:before="120" w:after="120"/>
              <w:rPr>
                <w:bCs/>
              </w:rPr>
            </w:pPr>
            <w:r w:rsidRPr="00E71F00">
              <w:rPr>
                <w:bCs/>
              </w:rPr>
              <w:t>Introduce power headroom information for assumed PUSCH in TS38.213.</w:t>
            </w:r>
          </w:p>
          <w:p w14:paraId="260F96D2" w14:textId="77777777" w:rsidR="007E1975" w:rsidRDefault="007E1975" w:rsidP="001F7121">
            <w:pPr>
              <w:spacing w:before="120" w:after="120"/>
              <w:rPr>
                <w:b/>
                <w:i/>
                <w:iCs/>
              </w:rPr>
            </w:pPr>
            <w:r w:rsidRPr="00E71F00">
              <w:rPr>
                <w:b/>
                <w:i/>
                <w:iCs/>
              </w:rPr>
              <w:t xml:space="preserve">Summary of changes: </w:t>
            </w:r>
          </w:p>
          <w:p w14:paraId="3F19C9FC" w14:textId="77777777" w:rsidR="007E1975" w:rsidRPr="00E71F00" w:rsidRDefault="007E1975" w:rsidP="001F7121">
            <w:pPr>
              <w:spacing w:before="120" w:after="120"/>
              <w:rPr>
                <w:bCs/>
              </w:rPr>
            </w:pPr>
            <w:r w:rsidRPr="00E71F00">
              <w:rPr>
                <w:bCs/>
              </w:rPr>
              <w:t xml:space="preserve">Description of the provision of </w:t>
            </w:r>
            <w:proofErr w:type="spellStart"/>
            <w:r w:rsidRPr="00E71F00">
              <w:rPr>
                <w:bCs/>
              </w:rPr>
              <w:t>Pcmax</w:t>
            </w:r>
            <w:proofErr w:type="spellEnd"/>
            <w:r w:rsidRPr="00E71F00">
              <w:rPr>
                <w:bCs/>
              </w:rPr>
              <w:t xml:space="preserve"> for an assumed PUSCH and associated conditions.</w:t>
            </w:r>
          </w:p>
          <w:p w14:paraId="5B669E43" w14:textId="77777777" w:rsidR="007E1975" w:rsidRDefault="007E1975" w:rsidP="001F7121">
            <w:pPr>
              <w:spacing w:before="120" w:after="120"/>
              <w:rPr>
                <w:b/>
                <w:i/>
                <w:iCs/>
              </w:rPr>
            </w:pPr>
            <w:r w:rsidRPr="00E71F00">
              <w:rPr>
                <w:b/>
                <w:i/>
                <w:iCs/>
              </w:rPr>
              <w:t xml:space="preserve">Consequences if not approved: </w:t>
            </w:r>
          </w:p>
          <w:p w14:paraId="0AD268C1" w14:textId="77777777" w:rsidR="007E1975" w:rsidRPr="00E71F00" w:rsidRDefault="007E1975" w:rsidP="001F7121">
            <w:pPr>
              <w:spacing w:before="120" w:after="120"/>
              <w:rPr>
                <w:bCs/>
              </w:rPr>
            </w:pPr>
            <w:r w:rsidRPr="00E71F00">
              <w:rPr>
                <w:bCs/>
              </w:rPr>
              <w:t>Specification does not support reporting of power headroom information for assumed PUSCH.</w:t>
            </w:r>
          </w:p>
          <w:p w14:paraId="4509639E" w14:textId="77777777" w:rsidR="007E1975" w:rsidRDefault="007E1975" w:rsidP="001F7121">
            <w:pPr>
              <w:overflowPunct/>
              <w:autoSpaceDE/>
              <w:autoSpaceDN/>
              <w:adjustRightInd/>
              <w:snapToGrid w:val="0"/>
              <w:spacing w:before="120" w:after="120"/>
              <w:jc w:val="center"/>
              <w:textAlignment w:val="auto"/>
              <w:rPr>
                <w:b/>
                <w:bCs/>
                <w:color w:val="FF0000"/>
              </w:rPr>
            </w:pPr>
            <w:r>
              <w:rPr>
                <w:b/>
                <w:bCs/>
                <w:color w:val="FF0000"/>
              </w:rPr>
              <w:t xml:space="preserve">&lt; </w:t>
            </w:r>
            <w:r>
              <w:rPr>
                <w:rFonts w:hint="eastAsia"/>
                <w:b/>
                <w:bCs/>
                <w:color w:val="FF0000"/>
                <w:lang w:eastAsia="zh-CN"/>
              </w:rPr>
              <w:t>Start</w:t>
            </w:r>
            <w:r>
              <w:rPr>
                <w:b/>
                <w:bCs/>
                <w:color w:val="FF0000"/>
              </w:rPr>
              <w:t xml:space="preserve"> of TP &gt;</w:t>
            </w:r>
          </w:p>
          <w:p w14:paraId="143F8462" w14:textId="77777777" w:rsidR="007E1975" w:rsidRDefault="007E1975" w:rsidP="007E1975">
            <w:pPr>
              <w:pStyle w:val="3"/>
              <w:numPr>
                <w:ilvl w:val="0"/>
                <w:numId w:val="0"/>
              </w:numPr>
            </w:pPr>
            <w:r>
              <w:t>7.7.1</w:t>
            </w:r>
            <w:r>
              <w:tab/>
              <w:t>Type 1 PH report</w:t>
            </w:r>
          </w:p>
          <w:p w14:paraId="63C6713A" w14:textId="77777777" w:rsidR="007E1975" w:rsidRPr="00774A00" w:rsidRDefault="007E1975" w:rsidP="001F712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p w14:paraId="4EF29ECD" w14:textId="77777777" w:rsidR="007E1975" w:rsidRDefault="007E1975" w:rsidP="001F7121">
            <w:pPr>
              <w:pStyle w:val="B1"/>
              <w:spacing w:before="120"/>
              <w:jc w:val="both"/>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4CC30B6B" w14:textId="77777777" w:rsidR="007E1975" w:rsidRDefault="007E1975" w:rsidP="001F7121">
            <w:pPr>
              <w:jc w:val="both"/>
              <w:rPr>
                <w:ins w:id="66" w:author="X13" w:date="2024-01-29T16:54:00Z"/>
                <w:rFonts w:eastAsia="Batang"/>
                <w:color w:val="FF0000"/>
                <w:lang w:eastAsia="zh-CN"/>
              </w:rPr>
            </w:pPr>
            <w:ins w:id="67" w:author="X13" w:date="2024-01-29T16:54:00Z">
              <w:r>
                <w:rPr>
                  <w:rFonts w:eastAsia="Batang"/>
                  <w:color w:val="FF0000"/>
                  <w:lang w:val="en-GB" w:eastAsia="zh-CN"/>
                </w:rPr>
                <w:t xml:space="preserve">If a UE provides a Type 1 power headroom report for an activated serving cell based on an actual PUSCH transmission </w:t>
              </w:r>
              <w:r w:rsidRPr="00EE304D">
                <w:rPr>
                  <w:rFonts w:eastAsia="Batang"/>
                  <w:color w:val="FF0000"/>
                  <w:highlight w:val="cyan"/>
                  <w:lang w:val="en-GB" w:eastAsia="zh-CN"/>
                </w:rPr>
                <w:t>scheduled by a PDCCH indicating if transform precoder is enabled or disabled,</w:t>
              </w:r>
              <w:r>
                <w:rPr>
                  <w:rFonts w:eastAsia="Batang"/>
                  <w:color w:val="FF0000"/>
                  <w:lang w:val="en-GB" w:eastAsia="zh-CN"/>
                </w:rPr>
                <w:t xml:space="preserve"> is provided </w:t>
              </w:r>
              <w:proofErr w:type="spellStart"/>
              <w:r>
                <w:rPr>
                  <w:rFonts w:eastAsia="Batang"/>
                  <w:i/>
                  <w:iCs/>
                  <w:color w:val="FF0000"/>
                  <w:lang w:val="en-GB" w:eastAsia="zh-CN"/>
                </w:rPr>
                <w:t>assumedPUSCHInfo</w:t>
              </w:r>
              <w:proofErr w:type="spellEnd"/>
              <w:r>
                <w:rPr>
                  <w:rFonts w:eastAsia="Batang"/>
                  <w:i/>
                  <w:iCs/>
                  <w:color w:val="FF0000"/>
                  <w:lang w:val="en-GB" w:eastAsia="zh-CN"/>
                </w:rPr>
                <w:t xml:space="preserve">, </w:t>
              </w:r>
              <w:r>
                <w:rPr>
                  <w:rFonts w:eastAsia="Batang"/>
                  <w:color w:val="FF0000"/>
                  <w:lang w:val="en-GB" w:eastAsia="zh-CN"/>
                </w:rPr>
                <w:t xml:space="preserve">and </w:t>
              </w:r>
              <w:r>
                <w:rPr>
                  <w:rFonts w:ascii="Times" w:eastAsia="Microsoft YaHei UI" w:hAnsi="Times"/>
                  <w:i/>
                  <w:iCs/>
                  <w:color w:val="FF0000"/>
                  <w:lang w:val="en-GB"/>
                </w:rPr>
                <w:t xml:space="preserve">dynamicTransformPrecoderIndicationDCI-0-1 </w:t>
              </w:r>
              <w:r>
                <w:rPr>
                  <w:rFonts w:ascii="Times" w:eastAsia="Microsoft YaHei UI" w:hAnsi="Times"/>
                  <w:color w:val="FF0000"/>
                  <w:lang w:val="en-GB"/>
                </w:rPr>
                <w:t xml:space="preserve">or </w:t>
              </w:r>
              <w:r>
                <w:rPr>
                  <w:rFonts w:ascii="Times" w:eastAsia="Microsoft YaHei UI" w:hAnsi="Times"/>
                  <w:i/>
                  <w:iCs/>
                  <w:color w:val="FF0000"/>
                  <w:lang w:val="en-GB"/>
                </w:rPr>
                <w:t xml:space="preserve">dynamicTransformPrecoderIndicationDCI-0-2 </w:t>
              </w:r>
              <w:r>
                <w:rPr>
                  <w:rFonts w:ascii="Times" w:eastAsia="Microsoft YaHei UI" w:hAnsi="Times"/>
                  <w:color w:val="FF0000"/>
                  <w:lang w:val="en-GB"/>
                </w:rPr>
                <w:t>is set to enabled for the active bandwidth part</w:t>
              </w:r>
              <w:r>
                <w:rPr>
                  <w:rFonts w:eastAsia="Batang"/>
                  <w:color w:val="FF0000"/>
                  <w:lang w:val="en-GB" w:eastAsia="zh-CN"/>
                </w:rPr>
                <w:t xml:space="preserve"> of the serving cell</w:t>
              </w:r>
              <w:r>
                <w:rPr>
                  <w:rFonts w:eastAsia="Batang"/>
                  <w:color w:val="FF0000"/>
                  <w:lang w:eastAsia="zh-CN"/>
                </w:rPr>
                <w:t>:</w:t>
              </w:r>
            </w:ins>
          </w:p>
          <w:p w14:paraId="7199E5C1" w14:textId="77777777" w:rsidR="007E1975" w:rsidRPr="00933595" w:rsidRDefault="007E1975" w:rsidP="001F7121">
            <w:pPr>
              <w:spacing w:after="0"/>
              <w:jc w:val="both"/>
              <w:rPr>
                <w:ins w:id="68" w:author="X13" w:date="2024-01-29T16:54:00Z"/>
                <w:rFonts w:eastAsiaTheme="minorEastAsia"/>
                <w:color w:val="FF0000"/>
                <w:lang w:eastAsia="zh-CN"/>
              </w:rPr>
            </w:pPr>
            <w:ins w:id="69" w:author="X13" w:date="2024-01-29T16:54:00Z">
              <w:r w:rsidRPr="004711CE">
                <w:rPr>
                  <w:color w:val="FF0000"/>
                  <w:lang w:val="en-GB"/>
                </w:rPr>
                <w:t xml:space="preserve">the UE provides </w:t>
              </w:r>
            </w:ins>
            <m:oMath>
              <m:sSub>
                <m:sSubPr>
                  <m:ctrlPr>
                    <w:ins w:id="70" w:author="X13" w:date="2024-01-29T16:54:00Z">
                      <w:rPr>
                        <w:rFonts w:ascii="Cambria Math" w:hAnsi="Cambria Math"/>
                        <w:color w:val="FF0000"/>
                        <w:lang w:val="en-GB"/>
                      </w:rPr>
                    </w:ins>
                  </m:ctrlPr>
                </m:sSubPr>
                <m:e>
                  <m:r>
                    <w:ins w:id="71" w:author="X13" w:date="2024-01-29T16:54:00Z">
                      <w:rPr>
                        <w:rFonts w:ascii="Cambria Math" w:hAnsi="Cambria Math"/>
                        <w:color w:val="FF0000"/>
                        <w:lang w:val="en-GB"/>
                      </w:rPr>
                      <m:t>P</m:t>
                    </w:ins>
                  </m:r>
                </m:e>
                <m:sub>
                  <m:r>
                    <w:ins w:id="72" w:author="X13" w:date="2024-01-29T16:54:00Z">
                      <m:rPr>
                        <m:nor/>
                      </m:rPr>
                      <w:rPr>
                        <w:color w:val="FF0000"/>
                        <w:lang w:val="en-GB"/>
                      </w:rPr>
                      <m:t>CMAX</m:t>
                    </w:ins>
                  </m:r>
                  <m:r>
                    <w:ins w:id="73" w:author="X13" w:date="2024-01-29T16:54:00Z">
                      <m:rPr>
                        <m:sty m:val="p"/>
                      </m:rPr>
                      <w:rPr>
                        <w:rFonts w:ascii="Cambria Math" w:hAnsi="Cambria Math"/>
                        <w:color w:val="FF0000"/>
                        <w:lang w:val="en-GB"/>
                      </w:rPr>
                      <m:t>,</m:t>
                    </w:ins>
                  </m:r>
                  <m:r>
                    <w:ins w:id="74" w:author="X13" w:date="2024-01-29T16:54:00Z">
                      <w:rPr>
                        <w:rFonts w:ascii="Cambria Math" w:hAnsi="Cambria Math"/>
                        <w:color w:val="FF0000"/>
                        <w:lang w:val="en-GB"/>
                      </w:rPr>
                      <m:t>f</m:t>
                    </w:ins>
                  </m:r>
                  <m:r>
                    <w:ins w:id="75" w:author="X13" w:date="2024-01-29T16:54:00Z">
                      <m:rPr>
                        <m:sty m:val="p"/>
                      </m:rPr>
                      <w:rPr>
                        <w:rFonts w:ascii="Cambria Math" w:hAnsi="Cambria Math"/>
                        <w:color w:val="FF0000"/>
                        <w:lang w:val="en-GB"/>
                      </w:rPr>
                      <m:t>,</m:t>
                    </w:ins>
                  </m:r>
                  <m:r>
                    <w:ins w:id="76" w:author="X13" w:date="2024-01-29T16:54:00Z">
                      <w:rPr>
                        <w:rFonts w:ascii="Cambria Math" w:hAnsi="Cambria Math"/>
                        <w:color w:val="FF0000"/>
                        <w:lang w:val="en-GB"/>
                      </w:rPr>
                      <m:t>c</m:t>
                    </w:ins>
                  </m:r>
                </m:sub>
              </m:sSub>
              <m:r>
                <w:ins w:id="77" w:author="X13" w:date="2024-01-29T16:54:00Z">
                  <m:rPr>
                    <m:sty m:val="p"/>
                  </m:rPr>
                  <w:rPr>
                    <w:rFonts w:ascii="Cambria Math" w:hAnsi="Cambria Math"/>
                    <w:color w:val="FF0000"/>
                    <w:lang w:val="en-GB"/>
                  </w:rPr>
                  <m:t>(</m:t>
                </w:ins>
              </m:r>
              <m:r>
                <w:ins w:id="78" w:author="X13" w:date="2024-01-29T16:54:00Z">
                  <w:rPr>
                    <w:rFonts w:ascii="Cambria Math" w:hAnsi="Cambria Math"/>
                    <w:color w:val="FF0000"/>
                    <w:lang w:val="en-GB"/>
                  </w:rPr>
                  <m:t>i</m:t>
                </w:ins>
              </m:r>
              <m:r>
                <w:ins w:id="79" w:author="X13" w:date="2024-01-29T16:54:00Z">
                  <m:rPr>
                    <m:sty m:val="p"/>
                  </m:rPr>
                  <w:rPr>
                    <w:rFonts w:ascii="Cambria Math" w:hAnsi="Cambria Math"/>
                    <w:color w:val="FF0000"/>
                    <w:lang w:val="en-GB"/>
                  </w:rPr>
                  <m:t>)</m:t>
                </w:ins>
              </m:r>
            </m:oMath>
            <w:ins w:id="80" w:author="X13" w:date="2024-01-29T16:54:00Z">
              <w:r w:rsidRPr="004711CE">
                <w:rPr>
                  <w:color w:val="FF0000"/>
                  <w:lang w:val="en-GB"/>
                </w:rPr>
                <w:t xml:space="preserve"> based on any applicable maximum output power reduction for an assumed PUSCH with transform precoder enabled, if supported, if </w:t>
              </w:r>
              <w:r w:rsidRPr="004711CE">
                <w:rPr>
                  <w:color w:val="FF0000"/>
                </w:rPr>
                <w:t>t</w:t>
              </w:r>
              <w:proofErr w:type="spellStart"/>
              <w:r w:rsidRPr="004711CE">
                <w:rPr>
                  <w:color w:val="FF0000"/>
                  <w:lang w:val="en-GB"/>
                </w:rPr>
                <w:t>ransform</w:t>
              </w:r>
              <w:proofErr w:type="spellEnd"/>
              <w:r w:rsidRPr="004711CE">
                <w:rPr>
                  <w:color w:val="FF0000"/>
                  <w:lang w:val="en-GB"/>
                </w:rPr>
                <w:t xml:space="preserve"> precoder is disabled </w:t>
              </w:r>
              <w:r w:rsidRPr="004711CE">
                <w:rPr>
                  <w:color w:val="FF0000"/>
                </w:rPr>
                <w:t>for the actual PUSCH; or</w:t>
              </w:r>
              <w:r w:rsidRPr="004711CE">
                <w:rPr>
                  <w:color w:val="FF0000"/>
                  <w:lang w:val="en-GB"/>
                </w:rPr>
                <w:t xml:space="preserve"> </w:t>
              </w:r>
            </w:ins>
            <m:oMath>
              <m:sSub>
                <m:sSubPr>
                  <m:ctrlPr>
                    <w:ins w:id="81" w:author="X13" w:date="2024-01-29T16:54:00Z">
                      <w:rPr>
                        <w:rFonts w:ascii="Cambria Math" w:hAnsi="Cambria Math"/>
                        <w:color w:val="FF0000"/>
                        <w:lang w:val="en-GB"/>
                      </w:rPr>
                    </w:ins>
                  </m:ctrlPr>
                </m:sSubPr>
                <m:e>
                  <m:r>
                    <w:ins w:id="82" w:author="X13" w:date="2024-01-29T16:54:00Z">
                      <w:rPr>
                        <w:rFonts w:ascii="Cambria Math" w:hAnsi="Cambria Math"/>
                        <w:color w:val="FF0000"/>
                        <w:lang w:val="en-GB"/>
                      </w:rPr>
                      <m:t>P</m:t>
                    </w:ins>
                  </m:r>
                </m:e>
                <m:sub>
                  <m:r>
                    <w:ins w:id="83" w:author="X13" w:date="2024-01-29T16:54:00Z">
                      <m:rPr>
                        <m:nor/>
                      </m:rPr>
                      <w:rPr>
                        <w:color w:val="FF0000"/>
                        <w:lang w:val="en-GB"/>
                      </w:rPr>
                      <m:t>CMAX</m:t>
                    </w:ins>
                  </m:r>
                  <m:r>
                    <w:ins w:id="84" w:author="X13" w:date="2024-01-29T16:54:00Z">
                      <m:rPr>
                        <m:sty m:val="p"/>
                      </m:rPr>
                      <w:rPr>
                        <w:rFonts w:ascii="Cambria Math" w:hAnsi="Cambria Math"/>
                        <w:color w:val="FF0000"/>
                        <w:lang w:val="en-GB"/>
                      </w:rPr>
                      <m:t>,</m:t>
                    </w:ins>
                  </m:r>
                  <m:r>
                    <w:ins w:id="85" w:author="X13" w:date="2024-01-29T16:54:00Z">
                      <w:rPr>
                        <w:rFonts w:ascii="Cambria Math" w:hAnsi="Cambria Math"/>
                        <w:color w:val="FF0000"/>
                        <w:lang w:val="en-GB"/>
                      </w:rPr>
                      <m:t>f</m:t>
                    </w:ins>
                  </m:r>
                  <m:r>
                    <w:ins w:id="86" w:author="X13" w:date="2024-01-29T16:54:00Z">
                      <m:rPr>
                        <m:sty m:val="p"/>
                      </m:rPr>
                      <w:rPr>
                        <w:rFonts w:ascii="Cambria Math" w:hAnsi="Cambria Math"/>
                        <w:color w:val="FF0000"/>
                        <w:lang w:val="en-GB"/>
                      </w:rPr>
                      <m:t>,</m:t>
                    </w:ins>
                  </m:r>
                  <m:r>
                    <w:ins w:id="87" w:author="X13" w:date="2024-01-29T16:54:00Z">
                      <w:rPr>
                        <w:rFonts w:ascii="Cambria Math" w:hAnsi="Cambria Math"/>
                        <w:color w:val="FF0000"/>
                        <w:lang w:val="en-GB"/>
                      </w:rPr>
                      <m:t>c</m:t>
                    </w:ins>
                  </m:r>
                </m:sub>
              </m:sSub>
              <m:r>
                <w:ins w:id="88" w:author="X13" w:date="2024-01-29T16:54:00Z">
                  <m:rPr>
                    <m:sty m:val="p"/>
                  </m:rPr>
                  <w:rPr>
                    <w:rFonts w:ascii="Cambria Math" w:hAnsi="Cambria Math"/>
                    <w:color w:val="FF0000"/>
                    <w:lang w:val="en-GB"/>
                  </w:rPr>
                  <m:t>(</m:t>
                </w:ins>
              </m:r>
              <m:r>
                <w:ins w:id="89" w:author="X13" w:date="2024-01-29T16:54:00Z">
                  <w:rPr>
                    <w:rFonts w:ascii="Cambria Math" w:hAnsi="Cambria Math"/>
                    <w:color w:val="FF0000"/>
                    <w:lang w:val="en-GB"/>
                  </w:rPr>
                  <m:t>i</m:t>
                </w:ins>
              </m:r>
              <m:r>
                <w:ins w:id="90" w:author="X13" w:date="2024-01-29T16:54:00Z">
                  <m:rPr>
                    <m:sty m:val="p"/>
                  </m:rPr>
                  <w:rPr>
                    <w:rFonts w:ascii="Cambria Math" w:hAnsi="Cambria Math"/>
                    <w:color w:val="FF0000"/>
                    <w:lang w:val="en-GB"/>
                  </w:rPr>
                  <m:t>)</m:t>
                </w:ins>
              </m:r>
            </m:oMath>
            <w:ins w:id="91" w:author="X13" w:date="2024-01-29T16:54:00Z">
              <w:r w:rsidRPr="004711CE">
                <w:rPr>
                  <w:color w:val="FF0000"/>
                  <w:lang w:val="en-GB"/>
                </w:rPr>
                <w:t xml:space="preserve"> based on any applicable maximum output power reduction applicable for an assumed PUSCH with transform precoder disabled, if supported, if the </w:t>
              </w:r>
              <w:r w:rsidRPr="004711CE">
                <w:rPr>
                  <w:color w:val="FF0000"/>
                </w:rPr>
                <w:t>t</w:t>
              </w:r>
              <w:proofErr w:type="spellStart"/>
              <w:r w:rsidRPr="004711CE">
                <w:rPr>
                  <w:color w:val="FF0000"/>
                  <w:lang w:val="en-GB"/>
                </w:rPr>
                <w:t>ransform</w:t>
              </w:r>
              <w:proofErr w:type="spellEnd"/>
              <w:r w:rsidRPr="004711CE">
                <w:rPr>
                  <w:color w:val="FF0000"/>
                  <w:lang w:val="en-GB"/>
                </w:rPr>
                <w:t xml:space="preserve"> precoder is </w:t>
              </w:r>
              <w:r w:rsidRPr="004711CE">
                <w:rPr>
                  <w:color w:val="FF0000"/>
                </w:rPr>
                <w:t xml:space="preserve">enabled for the actual PUSCH. All other parameters </w:t>
              </w:r>
              <w:r w:rsidRPr="004711CE">
                <w:rPr>
                  <w:rFonts w:eastAsia="Batang"/>
                  <w:color w:val="FF0000"/>
                  <w:lang w:val="en-GB" w:eastAsia="zh-CN"/>
                </w:rPr>
                <w:t xml:space="preserve">used for the calculation of </w:t>
              </w:r>
              <w:proofErr w:type="spellStart"/>
              <w:proofErr w:type="gramStart"/>
              <w:r w:rsidRPr="004711CE">
                <w:rPr>
                  <w:rFonts w:eastAsia="Batang"/>
                  <w:color w:val="FF0000"/>
                  <w:lang w:val="en-GB" w:eastAsia="zh-CN"/>
                </w:rPr>
                <w:t>P</w:t>
              </w:r>
              <w:r w:rsidRPr="004711CE">
                <w:rPr>
                  <w:rFonts w:eastAsia="Batang"/>
                  <w:color w:val="FF0000"/>
                  <w:vertAlign w:val="subscript"/>
                  <w:lang w:val="en-GB" w:eastAsia="zh-CN"/>
                </w:rPr>
                <w:t>CMAX,f</w:t>
              </w:r>
              <w:proofErr w:type="gramEnd"/>
              <w:r w:rsidRPr="004711CE">
                <w:rPr>
                  <w:rFonts w:eastAsia="Batang"/>
                  <w:color w:val="FF0000"/>
                  <w:vertAlign w:val="subscript"/>
                  <w:lang w:val="en-GB" w:eastAsia="zh-CN"/>
                </w:rPr>
                <w:t>,c</w:t>
              </w:r>
              <w:proofErr w:type="spellEnd"/>
              <w:r w:rsidRPr="004711CE">
                <w:rPr>
                  <w:rFonts w:eastAsia="Batang"/>
                  <w:color w:val="FF0000"/>
                  <w:lang w:val="en-GB" w:eastAsia="zh-CN"/>
                </w:rPr>
                <w:t>(</w:t>
              </w:r>
              <w:proofErr w:type="spellStart"/>
              <w:r w:rsidRPr="004711CE">
                <w:rPr>
                  <w:rFonts w:eastAsia="Batang"/>
                  <w:color w:val="FF0000"/>
                  <w:lang w:val="en-GB" w:eastAsia="zh-CN"/>
                </w:rPr>
                <w:t>i</w:t>
              </w:r>
              <w:proofErr w:type="spellEnd"/>
              <w:r w:rsidRPr="004711CE">
                <w:rPr>
                  <w:rFonts w:eastAsia="Batang"/>
                  <w:color w:val="FF0000"/>
                  <w:lang w:val="en-GB" w:eastAsia="zh-CN"/>
                </w:rPr>
                <w:t xml:space="preserve">) </w:t>
              </w:r>
              <w:r w:rsidRPr="004711CE">
                <w:rPr>
                  <w:color w:val="FF0000"/>
                </w:rPr>
                <w:t xml:space="preserve">of the assumed PUSCH are the same as the actual PUSCH. </w:t>
              </w:r>
            </w:ins>
          </w:p>
          <w:p w14:paraId="38100DCE" w14:textId="77777777" w:rsidR="007E1975" w:rsidRPr="00933595" w:rsidRDefault="007E1975" w:rsidP="001F7121">
            <w:pPr>
              <w:overflowPunct/>
              <w:autoSpaceDE/>
              <w:autoSpaceDN/>
              <w:adjustRightInd/>
              <w:snapToGrid w:val="0"/>
              <w:spacing w:before="120" w:after="120"/>
              <w:jc w:val="center"/>
              <w:textAlignment w:val="auto"/>
              <w:rPr>
                <w:sz w:val="28"/>
                <w:szCs w:val="28"/>
              </w:rPr>
            </w:pPr>
            <w:r w:rsidRPr="00D660A9">
              <w:rPr>
                <w:b/>
                <w:bCs/>
                <w:noProof/>
                <w:color w:val="FF0000"/>
                <w:lang w:eastAsia="zh-CN"/>
              </w:rPr>
              <w:t xml:space="preserve">&lt; Unchanged text </w:t>
            </w:r>
            <w:r>
              <w:rPr>
                <w:rFonts w:hint="eastAsia"/>
                <w:b/>
                <w:bCs/>
                <w:noProof/>
                <w:color w:val="FF0000"/>
                <w:lang w:eastAsia="zh-CN"/>
              </w:rPr>
              <w:t xml:space="preserve">is </w:t>
            </w:r>
            <w:r w:rsidRPr="00D660A9">
              <w:rPr>
                <w:b/>
                <w:bCs/>
                <w:noProof/>
                <w:color w:val="FF0000"/>
                <w:lang w:eastAsia="zh-CN"/>
              </w:rPr>
              <w:t>omitted &gt;</w:t>
            </w:r>
          </w:p>
        </w:tc>
      </w:tr>
    </w:tbl>
    <w:p w14:paraId="099FBF1C" w14:textId="77777777" w:rsidR="007E1975" w:rsidRPr="00E96771" w:rsidRDefault="007E1975" w:rsidP="007E1975">
      <w:pPr>
        <w:overflowPunct/>
        <w:autoSpaceDE/>
        <w:autoSpaceDN/>
        <w:adjustRightInd/>
        <w:snapToGrid w:val="0"/>
        <w:spacing w:after="120" w:line="280" w:lineRule="atLeast"/>
        <w:jc w:val="both"/>
        <w:textAlignment w:val="auto"/>
        <w:rPr>
          <w:sz w:val="21"/>
          <w:szCs w:val="21"/>
          <w:lang w:val="en-GB"/>
        </w:rPr>
      </w:pPr>
    </w:p>
    <w:p w14:paraId="47670CA9" w14:textId="77777777" w:rsidR="00533E58" w:rsidRPr="00242FBB" w:rsidRDefault="00533E58" w:rsidP="007E1975">
      <w:pPr>
        <w:pStyle w:val="1"/>
      </w:pPr>
      <w:r w:rsidRPr="00242FBB">
        <w:t>References</w:t>
      </w:r>
    </w:p>
    <w:p w14:paraId="66B738C7" w14:textId="11E31914" w:rsidR="00203C8E" w:rsidRDefault="00E40ED7" w:rsidP="00DA3E5D">
      <w:pPr>
        <w:numPr>
          <w:ilvl w:val="0"/>
          <w:numId w:val="5"/>
        </w:numPr>
        <w:rPr>
          <w:sz w:val="21"/>
          <w:szCs w:val="21"/>
          <w:lang w:eastAsia="zh-CN"/>
        </w:rPr>
      </w:pPr>
      <w:bookmarkStart w:id="92" w:name="_Ref61271833"/>
      <w:bookmarkStart w:id="93" w:name="_Ref76651243"/>
      <w:r w:rsidRPr="00640E7B">
        <w:rPr>
          <w:rFonts w:hint="eastAsia"/>
          <w:sz w:val="21"/>
          <w:szCs w:val="21"/>
          <w:lang w:eastAsia="zh-CN"/>
        </w:rPr>
        <w:t xml:space="preserve">3GPP </w:t>
      </w:r>
      <w:r w:rsidRPr="00640E7B">
        <w:rPr>
          <w:sz w:val="21"/>
          <w:szCs w:val="21"/>
          <w:lang w:eastAsia="zh-CN"/>
        </w:rPr>
        <w:t>RAN1 Chairman’s Notes</w:t>
      </w:r>
      <w:r w:rsidRPr="00640E7B">
        <w:rPr>
          <w:rFonts w:hint="eastAsia"/>
          <w:sz w:val="21"/>
          <w:szCs w:val="21"/>
          <w:lang w:eastAsia="zh-CN"/>
        </w:rPr>
        <w:t xml:space="preserve">, </w:t>
      </w:r>
      <w:r w:rsidRPr="00640E7B">
        <w:rPr>
          <w:sz w:val="21"/>
          <w:szCs w:val="21"/>
          <w:lang w:eastAsia="zh-CN"/>
        </w:rPr>
        <w:t>RAN</w:t>
      </w:r>
      <w:r w:rsidRPr="00640E7B">
        <w:rPr>
          <w:rFonts w:hint="eastAsia"/>
          <w:sz w:val="21"/>
          <w:szCs w:val="21"/>
          <w:lang w:eastAsia="zh-CN"/>
        </w:rPr>
        <w:t>1</w:t>
      </w:r>
      <w:r w:rsidRPr="00640E7B">
        <w:rPr>
          <w:sz w:val="21"/>
          <w:szCs w:val="21"/>
          <w:lang w:eastAsia="zh-CN"/>
        </w:rPr>
        <w:t xml:space="preserve"> meeting #</w:t>
      </w:r>
      <w:r w:rsidRPr="00640E7B">
        <w:rPr>
          <w:rFonts w:hint="eastAsia"/>
          <w:sz w:val="21"/>
          <w:szCs w:val="21"/>
          <w:lang w:eastAsia="zh-CN"/>
        </w:rPr>
        <w:t>1</w:t>
      </w:r>
      <w:r w:rsidRPr="00640E7B">
        <w:rPr>
          <w:sz w:val="21"/>
          <w:szCs w:val="21"/>
          <w:lang w:eastAsia="zh-CN"/>
        </w:rPr>
        <w:t>1</w:t>
      </w:r>
      <w:r w:rsidR="00602BE3">
        <w:rPr>
          <w:sz w:val="21"/>
          <w:szCs w:val="21"/>
          <w:lang w:eastAsia="zh-CN"/>
        </w:rPr>
        <w:t>5</w:t>
      </w:r>
      <w:r w:rsidRPr="00640E7B">
        <w:rPr>
          <w:sz w:val="21"/>
          <w:szCs w:val="21"/>
          <w:lang w:eastAsia="zh-CN"/>
        </w:rPr>
        <w:t xml:space="preserve">, </w:t>
      </w:r>
      <w:r w:rsidR="004857B3" w:rsidRPr="004857B3">
        <w:rPr>
          <w:sz w:val="21"/>
          <w:szCs w:val="21"/>
          <w:lang w:eastAsia="zh-CN"/>
        </w:rPr>
        <w:t>Chicago, USA, November 13th – November 17th, 2023</w:t>
      </w:r>
      <w:r w:rsidR="00FD4F44">
        <w:rPr>
          <w:sz w:val="21"/>
          <w:szCs w:val="21"/>
          <w:lang w:eastAsia="zh-CN"/>
        </w:rPr>
        <w:t>.</w:t>
      </w:r>
      <w:bookmarkEnd w:id="92"/>
      <w:bookmarkEnd w:id="93"/>
    </w:p>
    <w:p w14:paraId="0B51AAB1" w14:textId="77777777" w:rsidR="007E1975" w:rsidRDefault="007E1975" w:rsidP="007E1975">
      <w:pPr>
        <w:numPr>
          <w:ilvl w:val="0"/>
          <w:numId w:val="5"/>
        </w:numPr>
        <w:rPr>
          <w:sz w:val="21"/>
          <w:szCs w:val="21"/>
          <w:lang w:eastAsia="zh-CN"/>
        </w:rPr>
      </w:pPr>
      <w:r w:rsidRPr="00484A0A">
        <w:rPr>
          <w:sz w:val="21"/>
          <w:szCs w:val="21"/>
          <w:lang w:eastAsia="zh-CN"/>
        </w:rPr>
        <w:lastRenderedPageBreak/>
        <w:t>R2-2313571</w:t>
      </w:r>
      <w:r>
        <w:rPr>
          <w:sz w:val="21"/>
          <w:szCs w:val="21"/>
          <w:lang w:eastAsia="zh-CN"/>
        </w:rPr>
        <w:t>, “</w:t>
      </w:r>
      <w:r w:rsidRPr="00484A0A">
        <w:rPr>
          <w:sz w:val="21"/>
          <w:szCs w:val="21"/>
          <w:lang w:eastAsia="zh-CN"/>
        </w:rPr>
        <w:t>Report from Further NR coverage enhancements session</w:t>
      </w:r>
      <w:r>
        <w:rPr>
          <w:sz w:val="21"/>
          <w:szCs w:val="21"/>
          <w:lang w:eastAsia="zh-CN"/>
        </w:rPr>
        <w:t>”,</w:t>
      </w:r>
      <w:r w:rsidRPr="00D349D0">
        <w:rPr>
          <w:rFonts w:hint="eastAsia"/>
          <w:sz w:val="21"/>
          <w:szCs w:val="21"/>
          <w:lang w:eastAsia="zh-CN"/>
        </w:rPr>
        <w:t xml:space="preserve"> </w:t>
      </w:r>
      <w:r>
        <w:rPr>
          <w:sz w:val="21"/>
          <w:szCs w:val="21"/>
          <w:lang w:eastAsia="zh-CN"/>
        </w:rPr>
        <w:t>ZTE corporation</w:t>
      </w:r>
      <w:r w:rsidRPr="00640E7B">
        <w:rPr>
          <w:rFonts w:hint="eastAsia"/>
          <w:sz w:val="21"/>
          <w:szCs w:val="21"/>
          <w:lang w:eastAsia="zh-CN"/>
        </w:rPr>
        <w:t xml:space="preserve">, </w:t>
      </w:r>
      <w:r w:rsidRPr="00640E7B">
        <w:rPr>
          <w:sz w:val="21"/>
          <w:szCs w:val="21"/>
          <w:lang w:eastAsia="zh-CN"/>
        </w:rPr>
        <w:t>RAN</w:t>
      </w:r>
      <w:r>
        <w:rPr>
          <w:sz w:val="21"/>
          <w:szCs w:val="21"/>
          <w:lang w:eastAsia="zh-CN"/>
        </w:rPr>
        <w:t>2</w:t>
      </w:r>
      <w:r w:rsidRPr="00640E7B">
        <w:rPr>
          <w:sz w:val="21"/>
          <w:szCs w:val="21"/>
          <w:lang w:eastAsia="zh-CN"/>
        </w:rPr>
        <w:t xml:space="preserve"> meeting #</w:t>
      </w:r>
      <w:r w:rsidRPr="00640E7B">
        <w:rPr>
          <w:rFonts w:hint="eastAsia"/>
          <w:sz w:val="21"/>
          <w:szCs w:val="21"/>
          <w:lang w:eastAsia="zh-CN"/>
        </w:rPr>
        <w:t>1</w:t>
      </w:r>
      <w:r>
        <w:rPr>
          <w:sz w:val="21"/>
          <w:szCs w:val="21"/>
          <w:lang w:eastAsia="zh-CN"/>
        </w:rPr>
        <w:t>24</w:t>
      </w:r>
      <w:r w:rsidRPr="00640E7B">
        <w:rPr>
          <w:sz w:val="21"/>
          <w:szCs w:val="21"/>
          <w:lang w:eastAsia="zh-CN"/>
        </w:rPr>
        <w:t xml:space="preserve">, </w:t>
      </w:r>
      <w:r w:rsidRPr="004857B3">
        <w:rPr>
          <w:sz w:val="21"/>
          <w:szCs w:val="21"/>
          <w:lang w:eastAsia="zh-CN"/>
        </w:rPr>
        <w:t>Chicago, USA, November 13th – November 17th, 2023</w:t>
      </w:r>
      <w:r>
        <w:rPr>
          <w:sz w:val="21"/>
          <w:szCs w:val="21"/>
          <w:lang w:eastAsia="zh-CN"/>
        </w:rPr>
        <w:t>.</w:t>
      </w:r>
    </w:p>
    <w:p w14:paraId="0517B08C" w14:textId="6C35E2E7" w:rsidR="007E1975" w:rsidRPr="007E1975" w:rsidRDefault="007E1975" w:rsidP="007E1975">
      <w:pPr>
        <w:numPr>
          <w:ilvl w:val="0"/>
          <w:numId w:val="5"/>
        </w:numPr>
        <w:rPr>
          <w:sz w:val="21"/>
          <w:szCs w:val="21"/>
          <w:lang w:eastAsia="zh-CN"/>
        </w:rPr>
      </w:pPr>
      <w:r>
        <w:rPr>
          <w:sz w:val="21"/>
          <w:szCs w:val="21"/>
          <w:lang w:eastAsia="zh-CN"/>
        </w:rPr>
        <w:t>R2-2314010, “</w:t>
      </w:r>
      <w:r w:rsidRPr="009865BF">
        <w:rPr>
          <w:sz w:val="21"/>
          <w:szCs w:val="21"/>
          <w:lang w:eastAsia="zh-CN"/>
        </w:rPr>
        <w:t>Introduction of Further NR Coverage Enhancements in MAC spec</w:t>
      </w:r>
      <w:r>
        <w:rPr>
          <w:sz w:val="21"/>
          <w:szCs w:val="21"/>
          <w:lang w:eastAsia="zh-CN"/>
        </w:rPr>
        <w:t xml:space="preserve">”, ZTE corporation, </w:t>
      </w:r>
      <w:r w:rsidRPr="00640E7B">
        <w:rPr>
          <w:sz w:val="21"/>
          <w:szCs w:val="21"/>
          <w:lang w:eastAsia="zh-CN"/>
        </w:rPr>
        <w:t>RAN</w:t>
      </w:r>
      <w:r>
        <w:rPr>
          <w:sz w:val="21"/>
          <w:szCs w:val="21"/>
          <w:lang w:eastAsia="zh-CN"/>
        </w:rPr>
        <w:t>2</w:t>
      </w:r>
      <w:r w:rsidRPr="00640E7B">
        <w:rPr>
          <w:sz w:val="21"/>
          <w:szCs w:val="21"/>
          <w:lang w:eastAsia="zh-CN"/>
        </w:rPr>
        <w:t xml:space="preserve"> meeting #</w:t>
      </w:r>
      <w:r w:rsidRPr="00640E7B">
        <w:rPr>
          <w:rFonts w:hint="eastAsia"/>
          <w:sz w:val="21"/>
          <w:szCs w:val="21"/>
          <w:lang w:eastAsia="zh-CN"/>
        </w:rPr>
        <w:t>1</w:t>
      </w:r>
      <w:r>
        <w:rPr>
          <w:sz w:val="21"/>
          <w:szCs w:val="21"/>
          <w:lang w:eastAsia="zh-CN"/>
        </w:rPr>
        <w:t>24</w:t>
      </w:r>
      <w:r w:rsidRPr="00640E7B">
        <w:rPr>
          <w:sz w:val="21"/>
          <w:szCs w:val="21"/>
          <w:lang w:eastAsia="zh-CN"/>
        </w:rPr>
        <w:t xml:space="preserve">, </w:t>
      </w:r>
      <w:r w:rsidRPr="004857B3">
        <w:rPr>
          <w:sz w:val="21"/>
          <w:szCs w:val="21"/>
          <w:lang w:eastAsia="zh-CN"/>
        </w:rPr>
        <w:t>Chicago, USA, November 13th – November 17th, 2023</w:t>
      </w:r>
      <w:r>
        <w:rPr>
          <w:sz w:val="21"/>
          <w:szCs w:val="21"/>
          <w:lang w:eastAsia="zh-CN"/>
        </w:rPr>
        <w:t>.</w:t>
      </w:r>
    </w:p>
    <w:sectPr w:rsidR="007E1975" w:rsidRPr="007E1975" w:rsidSect="002B29E5">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EA067" w14:textId="77777777" w:rsidR="002B29E5" w:rsidRDefault="002B29E5">
      <w:r>
        <w:separator/>
      </w:r>
    </w:p>
  </w:endnote>
  <w:endnote w:type="continuationSeparator" w:id="0">
    <w:p w14:paraId="16B39B7C" w14:textId="77777777" w:rsidR="002B29E5" w:rsidRDefault="002B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4B538" w14:textId="77777777" w:rsidR="002B29E5" w:rsidRDefault="002B29E5">
      <w:r>
        <w:separator/>
      </w:r>
    </w:p>
  </w:footnote>
  <w:footnote w:type="continuationSeparator" w:id="0">
    <w:p w14:paraId="045881B5" w14:textId="77777777" w:rsidR="002B29E5" w:rsidRDefault="002B2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880A26"/>
    <w:multiLevelType w:val="hybridMultilevel"/>
    <w:tmpl w:val="227A217A"/>
    <w:lvl w:ilvl="0" w:tplc="79C87964">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6901125"/>
    <w:multiLevelType w:val="multilevel"/>
    <w:tmpl w:val="A9AEEF94"/>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5"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4912488">
    <w:abstractNumId w:val="37"/>
  </w:num>
  <w:num w:numId="2" w16cid:durableId="792750407">
    <w:abstractNumId w:val="21"/>
  </w:num>
  <w:num w:numId="3" w16cid:durableId="643243021">
    <w:abstractNumId w:val="36"/>
  </w:num>
  <w:num w:numId="4" w16cid:durableId="1697846156">
    <w:abstractNumId w:val="1"/>
  </w:num>
  <w:num w:numId="5" w16cid:durableId="527135589">
    <w:abstractNumId w:val="41"/>
  </w:num>
  <w:num w:numId="6" w16cid:durableId="793252828">
    <w:abstractNumId w:val="28"/>
  </w:num>
  <w:num w:numId="7" w16cid:durableId="240019012">
    <w:abstractNumId w:val="39"/>
  </w:num>
  <w:num w:numId="8" w16cid:durableId="2125270649">
    <w:abstractNumId w:val="27"/>
  </w:num>
  <w:num w:numId="9" w16cid:durableId="1859077031">
    <w:abstractNumId w:val="35"/>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9"/>
  </w:num>
  <w:num w:numId="12" w16cid:durableId="576793853">
    <w:abstractNumId w:val="23"/>
  </w:num>
  <w:num w:numId="13" w16cid:durableId="402726137">
    <w:abstractNumId w:val="9"/>
  </w:num>
  <w:num w:numId="14" w16cid:durableId="1112943395">
    <w:abstractNumId w:val="32"/>
  </w:num>
  <w:num w:numId="15" w16cid:durableId="530337642">
    <w:abstractNumId w:val="51"/>
  </w:num>
  <w:num w:numId="16" w16cid:durableId="1338770138">
    <w:abstractNumId w:val="15"/>
  </w:num>
  <w:num w:numId="17" w16cid:durableId="176308326">
    <w:abstractNumId w:val="50"/>
  </w:num>
  <w:num w:numId="18" w16cid:durableId="1125544300">
    <w:abstractNumId w:val="19"/>
  </w:num>
  <w:num w:numId="19" w16cid:durableId="244847291">
    <w:abstractNumId w:val="6"/>
  </w:num>
  <w:num w:numId="20" w16cid:durableId="1094474159">
    <w:abstractNumId w:val="18"/>
  </w:num>
  <w:num w:numId="21" w16cid:durableId="1178694526">
    <w:abstractNumId w:val="11"/>
  </w:num>
  <w:num w:numId="22" w16cid:durableId="1798330702">
    <w:abstractNumId w:val="33"/>
  </w:num>
  <w:num w:numId="23" w16cid:durableId="1635403309">
    <w:abstractNumId w:val="42"/>
  </w:num>
  <w:num w:numId="24" w16cid:durableId="1617441921">
    <w:abstractNumId w:val="49"/>
  </w:num>
  <w:num w:numId="25" w16cid:durableId="800613558">
    <w:abstractNumId w:val="30"/>
  </w:num>
  <w:num w:numId="26" w16cid:durableId="1403138749">
    <w:abstractNumId w:val="31"/>
  </w:num>
  <w:num w:numId="27" w16cid:durableId="719741346">
    <w:abstractNumId w:val="25"/>
  </w:num>
  <w:num w:numId="28" w16cid:durableId="910888559">
    <w:abstractNumId w:val="13"/>
  </w:num>
  <w:num w:numId="29" w16cid:durableId="1535262980">
    <w:abstractNumId w:val="35"/>
  </w:num>
  <w:num w:numId="30" w16cid:durableId="529562626">
    <w:abstractNumId w:val="35"/>
  </w:num>
  <w:num w:numId="31" w16cid:durableId="262036563">
    <w:abstractNumId w:val="30"/>
  </w:num>
  <w:num w:numId="32" w16cid:durableId="856969413">
    <w:abstractNumId w:val="45"/>
  </w:num>
  <w:num w:numId="33" w16cid:durableId="1297489600">
    <w:abstractNumId w:val="47"/>
  </w:num>
  <w:num w:numId="34" w16cid:durableId="1319502429">
    <w:abstractNumId w:val="38"/>
  </w:num>
  <w:num w:numId="35" w16cid:durableId="672417038">
    <w:abstractNumId w:val="40"/>
  </w:num>
  <w:num w:numId="36" w16cid:durableId="1726099153">
    <w:abstractNumId w:val="8"/>
  </w:num>
  <w:num w:numId="37" w16cid:durableId="1014309571">
    <w:abstractNumId w:val="5"/>
  </w:num>
  <w:num w:numId="38" w16cid:durableId="719666745">
    <w:abstractNumId w:val="44"/>
  </w:num>
  <w:num w:numId="39" w16cid:durableId="1974752644">
    <w:abstractNumId w:val="22"/>
  </w:num>
  <w:num w:numId="40" w16cid:durableId="1704090064">
    <w:abstractNumId w:val="4"/>
  </w:num>
  <w:num w:numId="41" w16cid:durableId="735593970">
    <w:abstractNumId w:val="17"/>
  </w:num>
  <w:num w:numId="42" w16cid:durableId="331758952">
    <w:abstractNumId w:val="34"/>
  </w:num>
  <w:num w:numId="43" w16cid:durableId="1122846347">
    <w:abstractNumId w:val="14"/>
  </w:num>
  <w:num w:numId="44" w16cid:durableId="121580516">
    <w:abstractNumId w:val="16"/>
  </w:num>
  <w:num w:numId="45" w16cid:durableId="2110467646">
    <w:abstractNumId w:val="46"/>
  </w:num>
  <w:num w:numId="46" w16cid:durableId="730540520">
    <w:abstractNumId w:val="26"/>
  </w:num>
  <w:num w:numId="47" w16cid:durableId="2046635834">
    <w:abstractNumId w:val="21"/>
  </w:num>
  <w:num w:numId="48" w16cid:durableId="2034110657">
    <w:abstractNumId w:val="24"/>
  </w:num>
  <w:num w:numId="49" w16cid:durableId="212428086">
    <w:abstractNumId w:val="43"/>
  </w:num>
  <w:num w:numId="50" w16cid:durableId="228686951">
    <w:abstractNumId w:val="48"/>
  </w:num>
  <w:num w:numId="51" w16cid:durableId="13311515">
    <w:abstractNumId w:val="25"/>
  </w:num>
  <w:num w:numId="52" w16cid:durableId="612440727">
    <w:abstractNumId w:val="3"/>
  </w:num>
  <w:num w:numId="53" w16cid:durableId="195312164">
    <w:abstractNumId w:val="52"/>
  </w:num>
  <w:num w:numId="54" w16cid:durableId="1099986712">
    <w:abstractNumId w:val="12"/>
  </w:num>
  <w:num w:numId="55" w16cid:durableId="181436146">
    <w:abstractNumId w:val="10"/>
  </w:num>
  <w:num w:numId="56" w16cid:durableId="1810516538">
    <w:abstractNumId w:val="20"/>
  </w:num>
  <w:num w:numId="57" w16cid:durableId="132991905">
    <w:abstractNumId w:val="7"/>
  </w:num>
  <w:num w:numId="58" w16cid:durableId="168855855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TC">
    <w15:presenceInfo w15:providerId="None" w15:userId="CTC"/>
  </w15:person>
  <w15:person w15:author="X13">
    <w15:presenceInfo w15:providerId="None" w15:userId="X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4B"/>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9E5"/>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D8"/>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975"/>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6D"/>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6D8E"/>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595"/>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36"/>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2E4"/>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3C9"/>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02"/>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5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6AB"/>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C29"/>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00"/>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04D"/>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34E"/>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7E1975"/>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7E1975"/>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5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1301</TotalTime>
  <Pages>8</Pages>
  <Words>2851</Words>
  <Characters>16255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X13</cp:lastModifiedBy>
  <cp:revision>135</cp:revision>
  <cp:lastPrinted>2004-04-14T09:17:00Z</cp:lastPrinted>
  <dcterms:created xsi:type="dcterms:W3CDTF">2023-08-09T05:59:00Z</dcterms:created>
  <dcterms:modified xsi:type="dcterms:W3CDTF">2024-02-18T00:51:00Z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